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6A3D2" w14:textId="41AB45E7" w:rsidR="00C914E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fldSimple w:instr=" DOCPROPERTY  MtgSeq  \* MERGEFORMAT "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>107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</w:rPr>
        <w:t>3</w:t>
      </w:r>
      <w:r w:rsidR="00B37009">
        <w:rPr>
          <w:b/>
          <w:i/>
          <w:sz w:val="28"/>
        </w:rPr>
        <w:t>10</w:t>
      </w:r>
      <w:r w:rsidR="00897541">
        <w:rPr>
          <w:b/>
          <w:i/>
          <w:sz w:val="28"/>
        </w:rPr>
        <w:t>415</w:t>
      </w:r>
    </w:p>
    <w:p w14:paraId="1B978FF3" w14:textId="77777777" w:rsidR="00C914E6" w:rsidRDefault="00000000">
      <w:pPr>
        <w:pStyle w:val="aff4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Incheon, 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  <w:lang w:eastAsia="zh-CN"/>
        </w:rPr>
        <w:t>outh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</w:rPr>
        <w:t>Korea</w:t>
      </w:r>
      <w:r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rFonts w:hint="eastAsia"/>
          <w:sz w:val="24"/>
          <w:szCs w:val="24"/>
        </w:rPr>
        <w:t>22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May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14E6" w14:paraId="07B338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1CE5" w14:textId="77777777" w:rsidR="00C914E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14E6" w14:paraId="47041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833B3" w14:textId="77777777" w:rsidR="00C914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14E6" w14:paraId="478F95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1ED0C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185384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79E054" w14:textId="77777777" w:rsidR="00C914E6" w:rsidRDefault="00C914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9FEA0E" w14:textId="77777777" w:rsidR="00C914E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36.101</w:t>
            </w:r>
          </w:p>
        </w:tc>
        <w:tc>
          <w:tcPr>
            <w:tcW w:w="709" w:type="dxa"/>
          </w:tcPr>
          <w:p w14:paraId="71E2F85E" w14:textId="77777777" w:rsidR="00C914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F33D2" w14:textId="130743A6" w:rsidR="00C914E6" w:rsidRDefault="007E4F3C" w:rsidP="007E4F3C">
            <w:pPr>
              <w:pStyle w:val="CRCoverPage"/>
              <w:spacing w:after="0"/>
              <w:jc w:val="center"/>
            </w:pPr>
            <w:r w:rsidRPr="007E4F3C">
              <w:rPr>
                <w:b/>
                <w:sz w:val="28"/>
              </w:rPr>
              <w:t>59</w:t>
            </w:r>
            <w:r w:rsidR="00713FEF">
              <w:rPr>
                <w:b/>
                <w:sz w:val="28"/>
              </w:rPr>
              <w:t>53</w:t>
            </w:r>
          </w:p>
        </w:tc>
        <w:tc>
          <w:tcPr>
            <w:tcW w:w="709" w:type="dxa"/>
          </w:tcPr>
          <w:p w14:paraId="7E53DAEC" w14:textId="77777777" w:rsidR="00C914E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2958E" w14:textId="4C26FF81" w:rsidR="00C914E6" w:rsidRDefault="008975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830524F" w14:textId="77777777" w:rsidR="00C914E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D285EE" w14:textId="77777777" w:rsidR="00C914E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8BE26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1137BF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30F1D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19F537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8788B" w14:textId="77777777" w:rsidR="00C914E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14E6" w14:paraId="70F0B67B" w14:textId="77777777">
        <w:tc>
          <w:tcPr>
            <w:tcW w:w="9641" w:type="dxa"/>
            <w:gridSpan w:val="9"/>
          </w:tcPr>
          <w:p w14:paraId="6F537D09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958265" w14:textId="77777777" w:rsidR="00C914E6" w:rsidRDefault="00C91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14E6" w14:paraId="4E5C4CA8" w14:textId="77777777">
        <w:tc>
          <w:tcPr>
            <w:tcW w:w="2835" w:type="dxa"/>
          </w:tcPr>
          <w:p w14:paraId="4BB84451" w14:textId="77777777" w:rsidR="00C914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21B947" w14:textId="77777777" w:rsidR="00C914E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DE189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5231A3" w14:textId="77777777" w:rsidR="00C914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377F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F28D196" w14:textId="77777777" w:rsidR="00C914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D4826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C5BFC8" w14:textId="77777777" w:rsidR="00C914E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B3DBD" w14:textId="77777777" w:rsidR="00C914E6" w:rsidRDefault="00C914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F5B06F" w14:textId="77777777" w:rsidR="00C914E6" w:rsidRDefault="00C91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14E6" w14:paraId="7419EF2C" w14:textId="77777777">
        <w:tc>
          <w:tcPr>
            <w:tcW w:w="9640" w:type="dxa"/>
            <w:gridSpan w:val="11"/>
          </w:tcPr>
          <w:p w14:paraId="7D7E5F46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64CE832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956CF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4055C" w14:textId="77777777" w:rsidR="00C914E6" w:rsidRDefault="00000000">
            <w:pPr>
              <w:pStyle w:val="CRCoverPage"/>
              <w:spacing w:after="0"/>
              <w:ind w:left="100"/>
            </w:pPr>
            <w:r>
              <w:t xml:space="preserve">Correction of UE </w:t>
            </w:r>
            <w:bookmarkStart w:id="1" w:name="OLE_LINK2"/>
            <w:r>
              <w:t>co-existence</w:t>
            </w:r>
            <w:bookmarkEnd w:id="1"/>
            <w:r>
              <w:t xml:space="preserve"> requirement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36.101 Rel-16</w:t>
            </w:r>
          </w:p>
        </w:tc>
      </w:tr>
      <w:tr w:rsidR="00C914E6" w14:paraId="7D2205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B066D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25C77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B2FB7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8393C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87C27" w14:textId="77777777" w:rsidR="00C914E6" w:rsidRDefault="00000000">
            <w:pPr>
              <w:pStyle w:val="CRCoverPage"/>
              <w:spacing w:after="0"/>
              <w:ind w:left="100"/>
            </w:pPr>
            <w:r>
              <w:t>CAICT</w:t>
            </w:r>
          </w:p>
        </w:tc>
      </w:tr>
      <w:tr w:rsidR="00C914E6" w14:paraId="28AB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94FEA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B662E" w14:textId="77777777" w:rsidR="00C914E6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C914E6" w14:paraId="71E9E6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1667FD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04E56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8FBB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4DCA7A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D67D7" w14:textId="212D2E28" w:rsidR="00C914E6" w:rsidRDefault="001B0016">
            <w:pPr>
              <w:pStyle w:val="CRCoverPage"/>
              <w:spacing w:after="0"/>
              <w:ind w:left="100"/>
            </w:pPr>
            <w:r w:rsidRPr="001B0016">
              <w:t>LTE_CA</w:t>
            </w:r>
          </w:p>
        </w:tc>
        <w:tc>
          <w:tcPr>
            <w:tcW w:w="567" w:type="dxa"/>
            <w:tcBorders>
              <w:left w:val="nil"/>
            </w:tcBorders>
          </w:tcPr>
          <w:p w14:paraId="0E655B74" w14:textId="77777777" w:rsidR="00C914E6" w:rsidRDefault="00C914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23B65" w14:textId="77777777" w:rsidR="00C914E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D6BC1" w14:textId="77777777" w:rsidR="00C914E6" w:rsidRDefault="00000000">
            <w:pPr>
              <w:pStyle w:val="CRCoverPage"/>
              <w:spacing w:after="0"/>
              <w:ind w:left="100"/>
            </w:pPr>
            <w:r>
              <w:t>2023-05-12</w:t>
            </w:r>
          </w:p>
        </w:tc>
      </w:tr>
      <w:tr w:rsidR="00C914E6" w14:paraId="234B68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CA066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265D0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8A0AC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8C497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ADA74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5D738B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90A7" w14:textId="77777777" w:rsidR="00C914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11562" w14:textId="77777777" w:rsidR="00C914E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E2BB6" w14:textId="77777777" w:rsidR="00C914E6" w:rsidRDefault="00C914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FE086" w14:textId="77777777" w:rsidR="00C914E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554D0" w14:textId="5D8A74E6" w:rsidR="00C914E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EB10D7">
                <w:rPr>
                  <w:rFonts w:hint="eastAsia"/>
                  <w:lang w:val="en-US" w:eastAsia="zh-CN"/>
                </w:rPr>
                <w:t>el-</w:t>
              </w:r>
              <w:r>
                <w:t>16</w:t>
              </w:r>
            </w:fldSimple>
          </w:p>
        </w:tc>
      </w:tr>
      <w:tr w:rsidR="00C914E6" w14:paraId="466EB0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D231E" w14:textId="77777777" w:rsidR="00C914E6" w:rsidRDefault="00C914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28FD3A" w14:textId="77777777" w:rsidR="00C914E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879746" w14:textId="77777777" w:rsidR="00C914E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3465A" w14:textId="77777777" w:rsidR="00C914E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14E6" w14:paraId="246B92EC" w14:textId="77777777">
        <w:tc>
          <w:tcPr>
            <w:tcW w:w="1843" w:type="dxa"/>
          </w:tcPr>
          <w:p w14:paraId="1F65D0C0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6154B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32395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035CF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7E7C8" w14:textId="2A841E25" w:rsidR="00C914E6" w:rsidRDefault="00000000" w:rsidP="007D76AB">
            <w:pPr>
              <w:pStyle w:val="CRCoverPage"/>
              <w:spacing w:after="0"/>
              <w:ind w:left="100"/>
            </w:pPr>
            <w:r>
              <w:t xml:space="preserve">Some errors were detected (e.g., </w:t>
            </w:r>
            <w:r>
              <w:rPr>
                <w:lang w:eastAsia="zh-CN"/>
              </w:rPr>
              <w:t xml:space="preserve">NOTE </w:t>
            </w:r>
            <w:r w:rsidR="009C7781">
              <w:rPr>
                <w:lang w:eastAsia="zh-CN"/>
              </w:rPr>
              <w:t xml:space="preserve">20 </w:t>
            </w:r>
            <w:r>
              <w:rPr>
                <w:lang w:eastAsia="zh-CN"/>
              </w:rPr>
              <w:t xml:space="preserve">in </w:t>
            </w:r>
            <w:r w:rsidR="009C7781" w:rsidRPr="009C7781">
              <w:t>Table 6.6.3.2A-0</w:t>
            </w:r>
            <w:r>
              <w:rPr>
                <w:lang w:eastAsia="zh-CN"/>
              </w:rPr>
              <w:t>).</w:t>
            </w:r>
          </w:p>
        </w:tc>
      </w:tr>
      <w:tr w:rsidR="00C914E6" w14:paraId="58387B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BC718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1B279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DB816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BD56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C4961" w14:textId="6C3D1471" w:rsidR="00F022D7" w:rsidRDefault="00F022D7" w:rsidP="007D76AB">
            <w:pPr>
              <w:pStyle w:val="CRCoverPage"/>
              <w:spacing w:after="0"/>
              <w:ind w:left="100"/>
            </w:pPr>
            <w:r>
              <w:t>Errors detected were corrected</w:t>
            </w:r>
            <w:r w:rsidR="000C61EB">
              <w:t xml:space="preserve"> (e.g., </w:t>
            </w:r>
            <w:r w:rsidR="000C61EB">
              <w:rPr>
                <w:lang w:eastAsia="zh-CN"/>
              </w:rPr>
              <w:t xml:space="preserve">NOTE 20 in </w:t>
            </w:r>
            <w:r w:rsidR="000C61EB" w:rsidRPr="009C7781">
              <w:t>Table 6.6.3.2A-0</w:t>
            </w:r>
            <w:r w:rsidR="000C61EB">
              <w:rPr>
                <w:lang w:eastAsia="zh-CN"/>
              </w:rPr>
              <w:t>)</w:t>
            </w:r>
            <w:r>
              <w:t>.</w:t>
            </w:r>
          </w:p>
        </w:tc>
      </w:tr>
      <w:tr w:rsidR="00C914E6" w14:paraId="38DA4C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0C851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18438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49993F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2198F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F36C" w14:textId="7FA824DA" w:rsidR="00C914E6" w:rsidRDefault="007D76AB" w:rsidP="00F022D7">
            <w:pPr>
              <w:pStyle w:val="CRCoverPage"/>
              <w:spacing w:after="0"/>
              <w:ind w:left="100"/>
            </w:pPr>
            <w:r>
              <w:t xml:space="preserve">Errors </w:t>
            </w:r>
            <w:r>
              <w:rPr>
                <w:rFonts w:hint="eastAsia"/>
                <w:lang w:eastAsia="zh-CN"/>
              </w:rPr>
              <w:t>will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</w:t>
            </w:r>
            <w:r>
              <w:t>.</w:t>
            </w:r>
          </w:p>
        </w:tc>
      </w:tr>
      <w:tr w:rsidR="00C914E6" w14:paraId="0D9D768E" w14:textId="77777777">
        <w:tc>
          <w:tcPr>
            <w:tcW w:w="2694" w:type="dxa"/>
            <w:gridSpan w:val="2"/>
          </w:tcPr>
          <w:p w14:paraId="171DD78C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2CB48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789227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9E08D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87F8C" w14:textId="01CA0FA7" w:rsidR="00C914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6.6.3.2A</w:t>
            </w:r>
          </w:p>
        </w:tc>
      </w:tr>
      <w:tr w:rsidR="00C914E6" w14:paraId="7425B5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80D02" w14:textId="77777777" w:rsidR="00C914E6" w:rsidRDefault="00C914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7C963" w14:textId="77777777" w:rsidR="00C914E6" w:rsidRDefault="00C914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4E6" w14:paraId="0DF42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5B315" w14:textId="77777777" w:rsidR="00C914E6" w:rsidRDefault="00C91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4257E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F05B9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CB77D4" w14:textId="77777777" w:rsidR="00C914E6" w:rsidRDefault="00C914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0CFE3" w14:textId="77777777" w:rsidR="00C914E6" w:rsidRDefault="00C914E6">
            <w:pPr>
              <w:pStyle w:val="CRCoverPage"/>
              <w:spacing w:after="0"/>
              <w:ind w:left="99"/>
            </w:pPr>
          </w:p>
        </w:tc>
      </w:tr>
      <w:tr w:rsidR="00C914E6" w14:paraId="4FA41A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6455D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FE9E9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637D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9E9611" w14:textId="77777777" w:rsidR="00C914E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FD3FC" w14:textId="77777777" w:rsidR="00C914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4E6" w14:paraId="7FE090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50369" w14:textId="77777777" w:rsidR="00C914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0C44A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0900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210EBA" w14:textId="77777777" w:rsidR="00C914E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EEB95" w14:textId="77777777" w:rsidR="00C914E6" w:rsidRDefault="00000000">
            <w:pPr>
              <w:pStyle w:val="CRCoverPage"/>
              <w:spacing w:after="0"/>
              <w:ind w:left="99"/>
            </w:pPr>
            <w:r>
              <w:t>TS 36.521-1</w:t>
            </w:r>
          </w:p>
        </w:tc>
      </w:tr>
      <w:tr w:rsidR="00C914E6" w14:paraId="2B3F6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87234" w14:textId="77777777" w:rsidR="00C914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21CF8" w14:textId="77777777" w:rsidR="00C914E6" w:rsidRDefault="00C914E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E1509" w14:textId="77777777" w:rsidR="00C914E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9C3ED" w14:textId="77777777" w:rsidR="00C914E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3C8" w14:textId="77777777" w:rsidR="00C914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4E6" w14:paraId="44196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945A" w14:textId="77777777" w:rsidR="00C914E6" w:rsidRDefault="00C914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C05DA" w14:textId="77777777" w:rsidR="00C914E6" w:rsidRDefault="00C914E6">
            <w:pPr>
              <w:pStyle w:val="CRCoverPage"/>
              <w:spacing w:after="0"/>
            </w:pPr>
          </w:p>
        </w:tc>
      </w:tr>
      <w:tr w:rsidR="00C914E6" w14:paraId="78B7B9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95DC5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F100E" w14:textId="3BCB1536" w:rsidR="00C914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iscussion in </w:t>
            </w:r>
            <w:r w:rsidRPr="00DC7261">
              <w:rPr>
                <w:lang w:eastAsia="zh-CN"/>
              </w:rPr>
              <w:t>R4-2</w:t>
            </w:r>
            <w:r w:rsidRPr="00DC7261">
              <w:rPr>
                <w:rFonts w:hint="eastAsia"/>
                <w:lang w:eastAsia="zh-CN"/>
              </w:rPr>
              <w:t>3</w:t>
            </w:r>
            <w:r w:rsidR="00AC559D" w:rsidRPr="00AC559D">
              <w:rPr>
                <w:lang w:eastAsia="zh-CN"/>
              </w:rPr>
              <w:t>07117</w:t>
            </w:r>
            <w:r w:rsidRPr="00DC7261">
              <w:rPr>
                <w:lang w:eastAsia="zh-CN"/>
              </w:rPr>
              <w:t>.</w:t>
            </w:r>
          </w:p>
        </w:tc>
      </w:tr>
      <w:tr w:rsidR="00C914E6" w14:paraId="67D4B8A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3A011" w14:textId="77777777" w:rsidR="00C914E6" w:rsidRDefault="00C91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073BC" w14:textId="77777777" w:rsidR="00C914E6" w:rsidRDefault="00C914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14E6" w14:paraId="51100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DCCB1" w14:textId="77777777" w:rsidR="00C914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28835" w14:textId="77777777" w:rsidR="00C914E6" w:rsidRDefault="00C914E6">
            <w:pPr>
              <w:pStyle w:val="CRCoverPage"/>
              <w:spacing w:after="0"/>
              <w:ind w:left="100"/>
            </w:pPr>
          </w:p>
        </w:tc>
      </w:tr>
    </w:tbl>
    <w:p w14:paraId="6FF33189" w14:textId="77777777" w:rsidR="00C914E6" w:rsidRDefault="00C914E6">
      <w:pPr>
        <w:pStyle w:val="CRCoverPage"/>
        <w:spacing w:after="0"/>
        <w:rPr>
          <w:sz w:val="8"/>
          <w:szCs w:val="8"/>
        </w:rPr>
      </w:pPr>
    </w:p>
    <w:p w14:paraId="5FC038F2" w14:textId="77777777" w:rsidR="00C914E6" w:rsidRDefault="00C914E6">
      <w:pPr>
        <w:sectPr w:rsidR="00C914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59692" w14:textId="77777777" w:rsidR="00C914E6" w:rsidRDefault="00000000">
      <w:pPr>
        <w:pStyle w:val="Separation"/>
        <w:rPr>
          <w:rFonts w:eastAsia="??"/>
          <w:color w:val="FF0000"/>
          <w:sz w:val="32"/>
          <w:szCs w:val="32"/>
        </w:rPr>
      </w:pPr>
      <w:r>
        <w:rPr>
          <w:rFonts w:eastAsia="??"/>
          <w:color w:val="FF0000"/>
          <w:sz w:val="32"/>
          <w:szCs w:val="32"/>
        </w:rPr>
        <w:lastRenderedPageBreak/>
        <w:t>&lt;&lt; Start of changed sections &gt;&gt;</w:t>
      </w:r>
    </w:p>
    <w:p w14:paraId="54906BE6" w14:textId="77777777" w:rsidR="00C914E6" w:rsidRDefault="00000000">
      <w:pPr>
        <w:pStyle w:val="40"/>
      </w:pPr>
      <w:bookmarkStart w:id="2" w:name="_Toc368026325"/>
      <w:r>
        <w:t>6.6.3.2A</w:t>
      </w:r>
      <w:r>
        <w:tab/>
        <w:t>Spurious emission band UE co-existence for CA</w:t>
      </w:r>
      <w:bookmarkEnd w:id="2"/>
    </w:p>
    <w:p w14:paraId="43884BE4" w14:textId="77777777" w:rsidR="00C914E6" w:rsidRDefault="00000000">
      <w:r>
        <w:t>This clause specifies the requirements for inter</w:t>
      </w:r>
      <w:r>
        <w:rPr>
          <w:rFonts w:hint="eastAsia"/>
        </w:rPr>
        <w:t>-</w:t>
      </w:r>
      <w:r>
        <w:t>band carrier aggregation configurations with the uplink assigned to two E-UTRA bands for coexistence with protected bands.</w:t>
      </w:r>
      <w:r>
        <w:rPr>
          <w:rFonts w:hint="eastAsia"/>
          <w:lang w:eastAsia="ja-JP"/>
        </w:rPr>
        <w:t xml:space="preserve"> </w:t>
      </w:r>
      <w:r>
        <w:rPr>
          <w:lang w:val="en-US"/>
        </w:rPr>
        <w:t>When both constituent bands have common coexistence band protection requirements as specified in clause 6.6.3.2, the requirements are also applied to the carrier aggregation configuration</w:t>
      </w:r>
    </w:p>
    <w:p w14:paraId="5ED454E6" w14:textId="77777777" w:rsidR="00C914E6" w:rsidRDefault="00000000">
      <w:r>
        <w:t xml:space="preserve">As exceptions, the additional requirements in Table </w:t>
      </w:r>
      <w:r>
        <w:rPr>
          <w:rFonts w:hint="eastAsia"/>
        </w:rPr>
        <w:t>6.6.3.2A-</w:t>
      </w:r>
      <w:r>
        <w:t>0 apply</w:t>
      </w:r>
      <w:r>
        <w:rPr>
          <w:rFonts w:hint="eastAsia"/>
        </w:rPr>
        <w:t xml:space="preserve"> on </w:t>
      </w:r>
      <w:r>
        <w:rPr>
          <w:rFonts w:hint="eastAsia"/>
          <w:lang w:eastAsia="zh-CN"/>
        </w:rPr>
        <w:t xml:space="preserve">each component carrier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component carriers are active</w:t>
      </w:r>
      <w:r>
        <w:t>.</w:t>
      </w:r>
    </w:p>
    <w:p w14:paraId="12C9EB0D" w14:textId="77777777" w:rsidR="00C914E6" w:rsidRDefault="00000000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 xml:space="preserve">For measurement conditions at the edge </w:t>
      </w:r>
      <w:r>
        <w:t xml:space="preserve">of each </w:t>
      </w:r>
      <w:r>
        <w:rPr>
          <w:rFonts w:hint="eastAsia"/>
        </w:rPr>
        <w:t>frequency range, t</w:t>
      </w:r>
      <w:r>
        <w:t xml:space="preserve">he lowest frequency of the measurement position in each frequency range </w:t>
      </w:r>
      <w:r>
        <w:rPr>
          <w:rFonts w:hint="eastAsia"/>
        </w:rPr>
        <w:t>should</w:t>
      </w:r>
      <w:r>
        <w:t xml:space="preserve"> be set at the </w:t>
      </w:r>
      <w:r>
        <w:rPr>
          <w:rFonts w:hint="eastAsia"/>
        </w:rPr>
        <w:t xml:space="preserve">lowest </w:t>
      </w:r>
      <w:r>
        <w:t xml:space="preserve">boundary of the </w:t>
      </w:r>
      <w:r>
        <w:rPr>
          <w:rFonts w:hint="eastAsia"/>
        </w:rPr>
        <w:t>frequency range</w:t>
      </w:r>
      <w:r>
        <w:t xml:space="preserve"> plus MBW/2. The highest frequency of the measurement position in each frequency range </w:t>
      </w:r>
      <w:r>
        <w:rPr>
          <w:rFonts w:hint="eastAsia"/>
        </w:rPr>
        <w:t>should</w:t>
      </w:r>
      <w:r>
        <w:t xml:space="preserve"> be set at the </w:t>
      </w:r>
      <w:r>
        <w:rPr>
          <w:rFonts w:hint="eastAsia"/>
        </w:rPr>
        <w:t xml:space="preserve">highest </w:t>
      </w:r>
      <w:r>
        <w:t xml:space="preserve">boundary of the </w:t>
      </w:r>
      <w:r>
        <w:rPr>
          <w:rFonts w:hint="eastAsia"/>
        </w:rPr>
        <w:t>frequency range</w:t>
      </w:r>
      <w:r>
        <w:t xml:space="preserve"> minus MBW/2. MBW denotes the measurement bandwidth defined for the protected band.</w:t>
      </w:r>
    </w:p>
    <w:p w14:paraId="674B0FFC" w14:textId="77777777" w:rsidR="00C914E6" w:rsidRDefault="00000000">
      <w:pPr>
        <w:pStyle w:val="NO"/>
        <w:rPr>
          <w:del w:id="3" w:author="zhangyufeng@caict.ac.cn" w:date="2023-04-25T18:55:00Z"/>
        </w:rPr>
      </w:pPr>
      <w:del w:id="4" w:author="zhangyufeng@caict.ac.cn" w:date="2023-04-25T18:55:00Z">
        <w:r>
          <w:delText>NOTE:</w:delText>
        </w:r>
        <w:r>
          <w:tab/>
        </w:r>
        <w:r>
          <w:rPr>
            <w:rFonts w:hint="eastAsia"/>
            <w:lang w:eastAsia="zh-CN"/>
          </w:rPr>
          <w:delText>F</w:delText>
        </w:r>
        <w:r>
          <w:delText>or inter-band carrier aggregation with uplink assigned to two E-UTRA bands the requirements in Table 6.6.3.2A-0 could be verified by measuring spurious emissions at the specific frequencies where second and third order intermodulation products generated by the two transmitted carriers can occur; in that case, the requirements for remaining applicable frequencies in Table 6.6.3.2A-0 would be considered to be verified by the measurements verifying the one uplink inter-band CA UE to UE co-existence requirements.</w:delText>
        </w:r>
      </w:del>
    </w:p>
    <w:p w14:paraId="45B13494" w14:textId="77777777" w:rsidR="00C914E6" w:rsidRDefault="00000000">
      <w:pPr>
        <w:pStyle w:val="TH"/>
      </w:pPr>
      <w:r>
        <w:lastRenderedPageBreak/>
        <w:t>Table 6.6.3.2A-0: Requirements for uplink inter-band carrier aggregation</w:t>
      </w:r>
      <w:r>
        <w:rPr>
          <w:rFonts w:hint="eastAsia"/>
          <w:lang w:eastAsia="zh-CN"/>
        </w:rPr>
        <w:t xml:space="preserve"> (two bands)</w:t>
      </w:r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2564"/>
        <w:gridCol w:w="884"/>
        <w:gridCol w:w="6"/>
        <w:gridCol w:w="286"/>
        <w:gridCol w:w="852"/>
        <w:gridCol w:w="1071"/>
        <w:gridCol w:w="927"/>
        <w:gridCol w:w="872"/>
        <w:tblGridChange w:id="5">
          <w:tblGrid>
            <w:gridCol w:w="5"/>
            <w:gridCol w:w="1479"/>
            <w:gridCol w:w="5"/>
            <w:gridCol w:w="2559"/>
            <w:gridCol w:w="5"/>
            <w:gridCol w:w="884"/>
            <w:gridCol w:w="1"/>
            <w:gridCol w:w="5"/>
            <w:gridCol w:w="281"/>
            <w:gridCol w:w="5"/>
            <w:gridCol w:w="847"/>
            <w:gridCol w:w="5"/>
            <w:gridCol w:w="1066"/>
            <w:gridCol w:w="5"/>
            <w:gridCol w:w="922"/>
            <w:gridCol w:w="5"/>
            <w:gridCol w:w="867"/>
            <w:gridCol w:w="5"/>
          </w:tblGrid>
        </w:tblGridChange>
      </w:tblGrid>
      <w:tr w:rsidR="00C914E6" w14:paraId="66043778" w14:textId="77777777">
        <w:trPr>
          <w:trHeight w:val="270"/>
          <w:jc w:val="center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3AD92C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 CA Configuration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4AC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758EAA8F" w14:textId="77777777">
        <w:trPr>
          <w:trHeight w:val="450"/>
          <w:jc w:val="center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D2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F057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0668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A49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0268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298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087633B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33D2" w14:textId="77777777" w:rsidR="00C914E6" w:rsidRDefault="00000000">
            <w:pPr>
              <w:pStyle w:val="TAC"/>
            </w:pPr>
            <w:r>
              <w:t>CA_1-5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F38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6B3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E2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A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0B7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DE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E5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45F730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AF628" w14:textId="77777777" w:rsidR="00C914E6" w:rsidRDefault="00000000">
            <w:pPr>
              <w:pStyle w:val="TAC"/>
            </w:pPr>
            <w:r>
              <w:t>CA_1-</w:t>
            </w:r>
            <w:r>
              <w:rPr>
                <w:rFonts w:hint="eastAsia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22DF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BA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80CD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2C7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85D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29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F8B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3, 11</w:t>
            </w:r>
          </w:p>
        </w:tc>
      </w:tr>
      <w:tr w:rsidR="00C914E6" w14:paraId="024A1A9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CCC3DD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-</w:t>
            </w:r>
            <w:r>
              <w:rPr>
                <w:rFonts w:eastAsia="MS Mincho" w:hint="eastAsia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B37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200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2B5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AC6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D8B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A50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B34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C59FCB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BA38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FEC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2AE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B1F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CB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00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3C1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7B5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8DC7F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1B37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40D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32B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D8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118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20A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2C4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5DE4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FD6E38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2A3B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CA_1-18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EC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6A28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87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5988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516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7D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9B4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1ADE4F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A6D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500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623F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E500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04D0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83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68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FB2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03C564D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348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9DB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AB4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CFC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E61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41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50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14A2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C5E640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ADA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AAD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B4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1B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1A6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75D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B48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D778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7761D70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9E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FF8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1CB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169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23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8F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0F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AE5F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CC13B4F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153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12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217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30D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751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429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1E2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FBDC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23F24A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D3DB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2ED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A3E8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BE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3E7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81C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40C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120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7E3E48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E3A1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58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57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7E6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3285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5A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1AFC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228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6486B9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9AB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DEA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D46F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746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513D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3F0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5C9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C20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245181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D41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CA_1-2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99E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E096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898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9C65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B50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457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5B6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8D8A61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B1C59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804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5576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6A69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1D4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12A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6A0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D5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2A7D02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933A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F38F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A85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CAD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C170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E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A23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29D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D62DDA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769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9D78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D55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F5F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F334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AFF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15EA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619F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C9773D5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9DFE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E2B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kern w:val="24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ED8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84196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906C4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36A3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DF637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5E2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1E4E1A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3637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94B585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kern w:val="24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9F852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703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84A64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AA7AF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B7B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E5B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7FD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3DAAA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A06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4AC2" w14:textId="77777777" w:rsidR="00C914E6" w:rsidRDefault="00C914E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EEF4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E923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B5783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2437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F33EA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5AFD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2FF480E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D139B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E74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6F4C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2E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CD9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1F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1CF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A860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3, 22</w:t>
            </w:r>
          </w:p>
        </w:tc>
      </w:tr>
      <w:tr w:rsidR="00C914E6" w14:paraId="611F4CE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1E6E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C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53CC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24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580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FDA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F77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76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</w:tr>
      <w:tr w:rsidR="00C914E6" w14:paraId="2FFB70A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6C77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DD50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30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74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E4E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71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2889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77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592ACA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C866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E482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22B3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1E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2F8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24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607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842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EEC9C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7C7F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F595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868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662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785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0A7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D93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AC0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ACF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CEBEDAF" w14:textId="77777777">
        <w:trPr>
          <w:trHeight w:val="225"/>
          <w:jc w:val="center"/>
        </w:trPr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DADFF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CA_2-5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9105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59C0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F5CA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2880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842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D1062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0B3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FD473D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A2F1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CA_2-13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2B8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922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30F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808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53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842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D9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7AB4DAC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B58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A48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C1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23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083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1D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BF4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95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346CD9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8FE2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CA_2-1</w:t>
            </w:r>
            <w: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2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41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87F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5CE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11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51C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2413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2939E21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AE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E5B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97D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04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AF3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1D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80A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1C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0A60F36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8C01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1D6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328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FC3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8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3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31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B4A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AD535C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6130D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BD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5B6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A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8F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41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7C9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A65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4, 11</w:t>
            </w:r>
          </w:p>
        </w:tc>
      </w:tr>
      <w:tr w:rsidR="00C914E6" w14:paraId="5194351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467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22A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E9B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B5C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5D0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89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7E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681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91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3,11,17</w:t>
            </w:r>
          </w:p>
        </w:tc>
      </w:tr>
      <w:tr w:rsidR="00C914E6" w14:paraId="1EEF60A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6C499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EF5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64B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4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141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937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F40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7CE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914E6" w14:paraId="09655B4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B7DE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9F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F42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09E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DF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2D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3958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E5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914E6" w14:paraId="23B672C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BB47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2FB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9FE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36A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DD4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293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63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C0FC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B50D21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1CB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B68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098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74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B2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3E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794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11F7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B07287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8056F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547B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F5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F2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AE9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CA0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28B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E61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E5528C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8349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6A3A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2D5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DC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5FB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1915.7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175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F339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BC5E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235A50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A5B0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2AB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029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3D4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CD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638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3F6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A55C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389019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928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4BE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BCD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3B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B70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A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D58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F130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210263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E5A1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F21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10E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6E3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069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559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B5C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7B1E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A48029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6C0C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7AD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C9C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7CF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1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D6A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34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10A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3, 4</w:t>
            </w:r>
          </w:p>
        </w:tc>
      </w:tr>
      <w:tr w:rsidR="00C914E6" w14:paraId="3D0328E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8891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10B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178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176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3B8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BE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DB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6F5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08E907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F64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9DA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727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85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FE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0D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1E5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5B5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F3BA88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FA3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CA_3-20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096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D3E9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7B5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C46E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8B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B7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4E9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82BD87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C2D90" w14:textId="77777777" w:rsidR="00C914E6" w:rsidRDefault="00000000">
            <w:pPr>
              <w:pStyle w:val="TAC"/>
            </w:pPr>
            <w:r>
              <w:t>CA_3-21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B8D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ED8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B46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C0A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E72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ECD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377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914E6" w14:paraId="06B7E19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D4FE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6ED2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56D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525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9E5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D3F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15CF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314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914E6" w14:paraId="497267B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715E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39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8957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9B7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A57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694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62C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26EF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564DF28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40A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511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991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161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8889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C63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DD2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36748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2601B21B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DCF75" w14:textId="77777777" w:rsidR="00C914E6" w:rsidRPr="00711F90" w:rsidRDefault="00000000">
            <w:pPr>
              <w:pStyle w:val="TAC"/>
            </w:pPr>
            <w:r w:rsidRPr="00711F90">
              <w:rPr>
                <w:rFonts w:hint="eastAsia"/>
              </w:rPr>
              <w:t>CA_3-26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67A3" w14:textId="77777777" w:rsidR="00C914E6" w:rsidRPr="00711F90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B187" w14:textId="77777777" w:rsidR="00C914E6" w:rsidRPr="00711F90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75A9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AB6" w14:textId="77777777" w:rsidR="00C914E6" w:rsidRPr="00711F90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5466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/>
                <w:sz w:val="16"/>
                <w:szCs w:val="16"/>
              </w:rPr>
              <w:t>-</w:t>
            </w:r>
            <w:r w:rsidRPr="00711F90">
              <w:rPr>
                <w:rFonts w:cs="Arial" w:hint="eastAsia"/>
                <w:sz w:val="16"/>
                <w:szCs w:val="16"/>
              </w:rPr>
              <w:t>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B44E" w14:textId="77777777" w:rsidR="00C914E6" w:rsidRPr="00711F90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F9B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 w:rsidRPr="00711F90">
              <w:rPr>
                <w:rFonts w:cs="Arial" w:hint="eastAsia"/>
                <w:sz w:val="16"/>
                <w:szCs w:val="16"/>
              </w:rPr>
              <w:t>4</w:t>
            </w:r>
          </w:p>
        </w:tc>
      </w:tr>
      <w:tr w:rsidR="00C914E6" w14:paraId="58E68D7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A7A5F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549B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96B4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4C0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072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A0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A37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C3C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EAB816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D0916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4D16" w14:textId="77777777" w:rsidR="00C914E6" w:rsidRDefault="00C914E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4126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278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6594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3C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865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89B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2A25305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4EA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5DDF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043C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468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D8C8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96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D61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149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E6716A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BFA0D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C86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C3E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0A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F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25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2D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A8D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0FBCCBD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DD65F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C71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894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82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3D7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F9D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B78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81FE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1F9DF7A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48D0F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5A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83F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88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0DF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53C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03F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030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DDB44E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CE03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04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A4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FD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988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8B4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C0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533F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153C30F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CB94" w14:textId="77777777" w:rsidR="00C914E6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CA_3-40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DDB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22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51E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B32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CD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8F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DD29" w14:textId="77777777" w:rsidR="00C914E6" w:rsidRDefault="00C914E6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</w:tr>
      <w:tr w:rsidR="00C914E6" w14:paraId="00362A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F049" w14:textId="77777777" w:rsidR="00C914E6" w:rsidRDefault="00000000">
            <w:pPr>
              <w:pStyle w:val="TAC"/>
            </w:pPr>
            <w:r>
              <w:rPr>
                <w:rFonts w:hint="eastAsia"/>
                <w:lang w:val="en-US" w:eastAsia="ja-JP"/>
              </w:rPr>
              <w:t>CA_3-41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ECB9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4A1" w14:textId="77777777" w:rsidR="00C914E6" w:rsidRDefault="00000000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302" w14:textId="77777777" w:rsidR="00C914E6" w:rsidRDefault="00C914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FA7E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9AA7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BB35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9F1E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4, 18</w:t>
            </w:r>
          </w:p>
        </w:tc>
      </w:tr>
      <w:tr w:rsidR="00C914E6" w14:paraId="6C7625B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93B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CA_3-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94D1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E99F" w14:textId="77777777" w:rsidR="00C914E6" w:rsidRDefault="00000000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4E7A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96BB" w14:textId="77777777" w:rsidR="00C914E6" w:rsidRDefault="0000000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  <w:r>
              <w:rPr>
                <w:rFonts w:ascii="Arial" w:hAnsi="Arial" w:cs="Arial" w:hint="eastAsia"/>
                <w:sz w:val="16"/>
                <w:szCs w:val="16"/>
              </w:rPr>
              <w:t>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59CD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ED75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6F20" w14:textId="77777777" w:rsidR="00C914E6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MS Mincho" w:hAnsi="Arial"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436BD677" w14:textId="77777777">
        <w:trPr>
          <w:trHeight w:val="225"/>
          <w:jc w:val="center"/>
        </w:trPr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91F0DE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CA_4-5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23336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039228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859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0AE5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2521F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54738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-27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D9E93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B8F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578176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F5AF0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CA_4-13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7C8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07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9B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01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A7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7D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D6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21D747D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F98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767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F64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87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58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9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E27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B74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415F589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CADFE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CA_4-</w:t>
            </w:r>
            <w:r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D8C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BBD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B2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3DC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660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06AD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92B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23</w:t>
            </w:r>
          </w:p>
        </w:tc>
      </w:tr>
      <w:tr w:rsidR="00C914E6" w14:paraId="27D9983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55D3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A73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538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815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A0C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779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DE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53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CE80E4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80B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E26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F8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EA4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A73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B1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C8D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802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0ACCCA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4C2F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C60F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D9C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51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25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1CC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18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FEC6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4E2B7E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5484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31C5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3C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65E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48F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4E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3FC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C9B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D03DC3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7F12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CA_5-17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95D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BA0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859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D05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9B5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30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6ED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C3D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D963E7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D9AB" w14:textId="77777777" w:rsidR="00C914E6" w:rsidRDefault="00000000">
            <w:pPr>
              <w:pStyle w:val="TAC"/>
            </w:pPr>
            <w:r>
              <w:rPr>
                <w:rFonts w:eastAsia="宋体" w:hint="eastAsia"/>
                <w:szCs w:val="18"/>
                <w:lang w:eastAsia="zh-CN"/>
              </w:rPr>
              <w:t>CA</w:t>
            </w:r>
            <w:r>
              <w:rPr>
                <w:rFonts w:eastAsia="宋体"/>
                <w:szCs w:val="18"/>
                <w:lang w:eastAsia="zh-CN"/>
              </w:rPr>
              <w:t>_</w:t>
            </w:r>
            <w:r>
              <w:rPr>
                <w:rFonts w:eastAsia="宋体" w:hint="eastAsia"/>
                <w:szCs w:val="18"/>
                <w:lang w:eastAsia="zh-CN"/>
              </w:rPr>
              <w:t>5-40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2FD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1AB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16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F24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9D6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40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1E2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C914E6" w14:paraId="34AB551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8770A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CA_7-26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79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E62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8C6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A0B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2B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DA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F1B6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792EEF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C84A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31E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A98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CA3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1A2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4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E06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99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7EC81CC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534E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088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62D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45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5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9B2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02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B29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7D0381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E01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CE2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1758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6EF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194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C7A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46F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22C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36CBC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A7F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CA_7-28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72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1628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F6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57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83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293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68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103697E4" w14:textId="77777777" w:rsidTr="00C914E6">
        <w:tblPrEx>
          <w:tblW w:w="8946" w:type="dxa"/>
          <w:jc w:val="center"/>
          <w:tblLayout w:type="fixed"/>
          <w:tblPrExChange w:id="6" w:author="zhangyufeng@caict.ac.cn" w:date="2023-04-25T19:17:00Z">
            <w:tblPrEx>
              <w:tblW w:w="8946" w:type="dxa"/>
              <w:jc w:val="center"/>
              <w:tblLayout w:type="fixed"/>
            </w:tblPrEx>
          </w:tblPrExChange>
        </w:tblPrEx>
        <w:trPr>
          <w:trHeight w:val="225"/>
          <w:jc w:val="center"/>
          <w:trPrChange w:id="7" w:author="zhangyufeng@caict.ac.cn" w:date="2023-04-25T19:17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" w:author="zhangyufeng@caict.ac.cn" w:date="2023-04-25T19:17:00Z">
              <w:tcPr>
                <w:tcW w:w="148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896899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zhangyufeng@caict.ac.cn" w:date="2023-04-25T19:17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EA27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zhangyufeng@caict.ac.cn" w:date="2023-04-25T19:17:00Z">
              <w:tcPr>
                <w:tcW w:w="89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2B132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zhangyufeng@caict.ac.cn" w:date="2023-04-25T19:17:00Z">
              <w:tcPr>
                <w:tcW w:w="2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89D4C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zhangyufeng@caict.ac.cn" w:date="2023-04-25T19:17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4661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zhangyufeng@caict.ac.cn" w:date="2023-04-25T19:17:00Z">
              <w:tcPr>
                <w:tcW w:w="10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BDD9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zhangyufeng@caict.ac.cn" w:date="2023-04-25T19:17:00Z">
              <w:tcPr>
                <w:tcW w:w="92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945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" w:author="zhangyufeng@caict.ac.cn" w:date="2023-04-25T19:17:00Z">
              <w:tcPr>
                <w:tcW w:w="87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FB3E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55BE18D" w14:textId="77777777" w:rsidTr="00C914E6">
        <w:tblPrEx>
          <w:tblW w:w="8946" w:type="dxa"/>
          <w:jc w:val="center"/>
          <w:tblLayout w:type="fixed"/>
          <w:tblPrExChange w:id="16" w:author="zhangyufeng@caict.ac.cn" w:date="2023-04-25T19:17:00Z">
            <w:tblPrEx>
              <w:tblW w:w="8946" w:type="dxa"/>
              <w:jc w:val="center"/>
              <w:tblLayout w:type="fixed"/>
            </w:tblPrEx>
          </w:tblPrExChange>
        </w:tblPrEx>
        <w:trPr>
          <w:trHeight w:val="225"/>
          <w:jc w:val="center"/>
          <w:trPrChange w:id="17" w:author="zhangyufeng@caict.ac.cn" w:date="2023-04-25T19:17:00Z">
            <w:trPr>
              <w:gridAfter w:val="0"/>
              <w:trHeight w:val="22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zhangyufeng@caict.ac.cn" w:date="2023-04-25T19:17:00Z">
              <w:tcPr>
                <w:tcW w:w="148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DC4EC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</w:t>
            </w: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eastAsia="zh-CN"/>
              </w:rPr>
              <w:t>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" w:author="zhangyufeng@caict.ac.cn" w:date="2023-04-25T19:17:00Z">
              <w:tcPr>
                <w:tcW w:w="2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32842F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0" w:author="zhangyufeng@caict.ac.cn" w:date="2023-04-25T19:17:00Z">
              <w:tcPr>
                <w:tcW w:w="89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A9DBE2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1" w:author="zhangyufeng@caict.ac.cn" w:date="2023-04-25T19:17:00Z">
              <w:tcPr>
                <w:tcW w:w="2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9559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" w:author="zhangyufeng@caict.ac.cn" w:date="2023-04-25T19:17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995F9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zhangyufeng@caict.ac.cn" w:date="2023-04-25T19:17:00Z">
              <w:tcPr>
                <w:tcW w:w="10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F44C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" w:author="zhangyufeng@caict.ac.cn" w:date="2023-04-25T19:17:00Z">
              <w:tcPr>
                <w:tcW w:w="92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5988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zhangyufeng@caict.ac.cn" w:date="2023-04-25T19:17:00Z">
              <w:tcPr>
                <w:tcW w:w="87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9F9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  <w:lang w:eastAsia="ja-JP"/>
              </w:rPr>
              <w:t>4, 11</w:t>
            </w:r>
          </w:p>
        </w:tc>
      </w:tr>
      <w:tr w:rsidR="00C914E6" w14:paraId="324619B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89C30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11</w:t>
            </w:r>
            <w:r>
              <w:rPr>
                <w:rFonts w:eastAsia="MS Mincho"/>
              </w:rPr>
              <w:t>-</w:t>
            </w:r>
            <w:r>
              <w:rPr>
                <w:rFonts w:eastAsia="MS Mincho" w:hint="eastAsia"/>
              </w:rPr>
              <w:t>18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BF99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021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860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C8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0E7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890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E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C85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EF5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3</w:t>
            </w:r>
          </w:p>
        </w:tc>
      </w:tr>
      <w:tr w:rsidR="00C914E6" w14:paraId="3D3427C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493A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A31E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73A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27D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44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36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37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D11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4</w:t>
            </w:r>
          </w:p>
        </w:tc>
      </w:tr>
      <w:tr w:rsidR="00C914E6" w14:paraId="56BE0272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6FCC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0419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35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45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D29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B4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88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13E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563BFC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A97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3E6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AB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2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29D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2A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A00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258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BE7E578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D6B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DE67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10F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0E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247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BC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7FB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B09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E87F84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B2648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11-26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4B08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588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39F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42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810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EDAB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A0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4</w:t>
            </w:r>
          </w:p>
        </w:tc>
      </w:tr>
      <w:tr w:rsidR="00C914E6" w14:paraId="3822BC5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DD6E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0EF9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4E3B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1D3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43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22D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BB4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52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40920BF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0367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2DEE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D91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ABE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D7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2AB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D8E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9BE9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DD7B38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ADE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F560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80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F0F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ACD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98C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20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9E8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9995C7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F2001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3</w:t>
            </w:r>
            <w:r>
              <w:rPr>
                <w:rFonts w:eastAsia="MS Mincho" w:hint="eastAsia"/>
              </w:rPr>
              <w:t>-66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7A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0B4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922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458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1D1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A9C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65BB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413C8EE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102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5FDE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B97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E0B3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FE0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4BE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A6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E3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7F43FEC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2270D" w14:textId="77777777" w:rsidR="00C914E6" w:rsidRDefault="00000000">
            <w:pPr>
              <w:pStyle w:val="TAC"/>
            </w:pPr>
            <w:r>
              <w:rPr>
                <w:rFonts w:eastAsia="MS Mincho"/>
              </w:rPr>
              <w:t>CA_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4</w:t>
            </w:r>
            <w:r>
              <w:rPr>
                <w:rFonts w:eastAsia="MS Mincho" w:hint="eastAsia"/>
              </w:rPr>
              <w:t>-30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0B58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FED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701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46F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74A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E49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5E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36D0D4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F09E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37F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4E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26E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0713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77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BA1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73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1192D0A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54C3A" w14:textId="77777777" w:rsidR="00C914E6" w:rsidRDefault="00000000">
            <w:pPr>
              <w:pStyle w:val="TAC"/>
            </w:pPr>
            <w:r>
              <w:t>CA_14-66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06B1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81E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69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41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4EF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114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B4F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629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68E9773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B7C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A1E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3AF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  <w:lang w:eastAsia="fi-FI"/>
              </w:rPr>
              <w:t>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F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923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  <w:r>
              <w:rPr>
                <w:rFonts w:cs="Arial"/>
                <w:sz w:val="16"/>
                <w:szCs w:val="16"/>
                <w:lang w:eastAsia="fi-FI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ED98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eastAsia="fi-FI"/>
              </w:rPr>
              <w:t>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C11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0.00625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D7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fi-FI"/>
              </w:rPr>
              <w:t>3</w:t>
            </w:r>
          </w:p>
        </w:tc>
      </w:tr>
      <w:tr w:rsidR="00C914E6" w14:paraId="00FB995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72D8" w14:textId="77777777" w:rsidR="00C914E6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CA_18-28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A2D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DA17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35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509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7DC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107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1530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</w:tr>
      <w:tr w:rsidR="00C914E6" w14:paraId="5E9AED39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C8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E149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54B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FB3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CF3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065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08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5AA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3F3383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9ED0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87C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236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E9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7D9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AA8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1DE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877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F335A50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9655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41A7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8FE8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799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82E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D82F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C8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36E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FA8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022B2F0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B064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B39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515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860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4EC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002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890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C14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2E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2C2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ACF5788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0F9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89C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0F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AA3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99E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07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63A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CA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</w:p>
        </w:tc>
      </w:tr>
      <w:tr w:rsidR="00C914E6" w14:paraId="3B82A624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D9E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DA3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8BF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FC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CA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5FB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EB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4AC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</w:tr>
      <w:tr w:rsidR="00C914E6" w14:paraId="6346C7E2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7CB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00F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58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E86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2FD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8AC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9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A5A4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0A7D71C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24BC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0EE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55C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DC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17D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89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674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227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E30F665" w14:textId="77777777">
        <w:trPr>
          <w:trHeight w:val="225"/>
          <w:jc w:val="center"/>
          <w:del w:id="26" w:author="zhangyufeng@caict.ac.cn" w:date="2023-04-25T19:17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415B5" w14:textId="77777777" w:rsidR="00C914E6" w:rsidRDefault="00C914E6">
            <w:pPr>
              <w:pStyle w:val="TAC"/>
              <w:rPr>
                <w:del w:id="27" w:author="zhangyufeng@caict.ac.cn" w:date="2023-04-25T19:17:00Z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791A" w14:textId="77777777" w:rsidR="00C914E6" w:rsidRDefault="00C914E6">
            <w:pPr>
              <w:pStyle w:val="TAL"/>
              <w:rPr>
                <w:del w:id="28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4B4" w14:textId="77777777" w:rsidR="00C914E6" w:rsidRDefault="00C914E6">
            <w:pPr>
              <w:pStyle w:val="TAR"/>
              <w:rPr>
                <w:del w:id="29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5815" w14:textId="77777777" w:rsidR="00C914E6" w:rsidRDefault="00C914E6">
            <w:pPr>
              <w:pStyle w:val="TAC"/>
              <w:rPr>
                <w:del w:id="30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1238" w14:textId="77777777" w:rsidR="00C914E6" w:rsidRDefault="00C914E6">
            <w:pPr>
              <w:pStyle w:val="TAL"/>
              <w:rPr>
                <w:del w:id="31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BA19" w14:textId="77777777" w:rsidR="00C914E6" w:rsidRDefault="00C914E6">
            <w:pPr>
              <w:pStyle w:val="TAC"/>
              <w:rPr>
                <w:del w:id="32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1D10" w14:textId="77777777" w:rsidR="00C914E6" w:rsidRDefault="00C914E6">
            <w:pPr>
              <w:pStyle w:val="TAC"/>
              <w:rPr>
                <w:del w:id="33" w:author="zhangyufeng@caict.ac.cn" w:date="2023-04-25T19:17:00Z"/>
                <w:rFonts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A955" w14:textId="77777777" w:rsidR="00C914E6" w:rsidRDefault="00C914E6">
            <w:pPr>
              <w:pStyle w:val="TAC"/>
              <w:rPr>
                <w:del w:id="34" w:author="zhangyufeng@caict.ac.cn" w:date="2023-04-25T19:17:00Z"/>
                <w:rFonts w:cs="Arial"/>
                <w:sz w:val="16"/>
                <w:szCs w:val="16"/>
              </w:rPr>
            </w:pPr>
          </w:p>
        </w:tc>
      </w:tr>
      <w:tr w:rsidR="00C914E6" w14:paraId="4D8074B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97CB3" w14:textId="77777777" w:rsidR="00C914E6" w:rsidRDefault="00000000">
            <w:pPr>
              <w:pStyle w:val="TAC"/>
            </w:pPr>
            <w:r>
              <w:rPr>
                <w:rFonts w:hint="eastAsia"/>
              </w:rPr>
              <w:t>CA_19-21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A2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87AB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69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03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A99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E8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57A7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22423E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967AB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DBE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B2A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3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BD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69E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F5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71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4</w:t>
            </w:r>
          </w:p>
        </w:tc>
      </w:tr>
      <w:tr w:rsidR="00C914E6" w14:paraId="543F573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1B59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8B6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3C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D12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7B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19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DC9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63F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1DA889A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AF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A6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4F3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1F9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B9B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A81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97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MS Mincho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E07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5E3E58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6571" w14:textId="77777777" w:rsidR="00C914E6" w:rsidRDefault="00000000">
            <w:pPr>
              <w:pStyle w:val="TAC"/>
            </w:pPr>
            <w:r>
              <w:rPr>
                <w:rFonts w:hint="eastAsia"/>
                <w:szCs w:val="18"/>
                <w:lang w:eastAsia="ja-JP"/>
              </w:rPr>
              <w:t>CA_</w:t>
            </w:r>
            <w:r>
              <w:rPr>
                <w:szCs w:val="18"/>
              </w:rPr>
              <w:t>19</w:t>
            </w:r>
            <w:r>
              <w:rPr>
                <w:rFonts w:hint="eastAsia"/>
                <w:szCs w:val="18"/>
                <w:lang w:eastAsia="ja-JP"/>
              </w:rPr>
              <w:t>-42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96A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BFD8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6AE7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21EA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13D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95B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58E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43AA137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C5C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5DE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F44A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854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2984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B1A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218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BA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0672894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8EB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28C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BD66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E119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5D6B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837A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9C3E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9D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DCB88B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0A2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B40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968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DFE1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8EBC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8D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359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52A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94319FC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CF52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21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28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3EA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598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114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73D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990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BC2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FC7C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0DF599F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929E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887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51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399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1D8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CA8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EBB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E42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3E8A6A1D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6A00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455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BF9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4C7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01F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67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77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81E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D858AE5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A34A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36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BD2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533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60F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DB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482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96D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4CF245AA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4B27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20D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8F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078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CBE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CF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218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56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22EF5D31" w14:textId="77777777">
        <w:trPr>
          <w:trHeight w:val="2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66A0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AF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A90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30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B59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812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6F5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DE1E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0886226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6DC5E" w14:textId="77777777" w:rsidR="00C914E6" w:rsidRDefault="00000000">
            <w:pPr>
              <w:pStyle w:val="TAC"/>
            </w:pPr>
            <w:r>
              <w:rPr>
                <w:rFonts w:hint="eastAsia"/>
                <w:szCs w:val="18"/>
              </w:rPr>
              <w:t>CA_2</w:t>
            </w:r>
            <w:r>
              <w:rPr>
                <w:szCs w:val="18"/>
              </w:rPr>
              <w:t>1</w:t>
            </w:r>
            <w:r>
              <w:rPr>
                <w:rFonts w:hint="eastAsia"/>
                <w:szCs w:val="18"/>
              </w:rPr>
              <w:t>-42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EB7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4FD1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AEF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E963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428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D410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4B4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70A4864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26D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FA8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AD3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A2C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B717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C9AC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769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838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C914E6" w14:paraId="4D6A3A7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FCF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B63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E14C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1CD6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443D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B3CD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7892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E3C4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CD35D4F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18D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04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6E1A" w14:textId="77777777" w:rsidR="00C914E6" w:rsidRDefault="00000000">
            <w:pPr>
              <w:pStyle w:val="TAR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2595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BD4F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20D1" w14:textId="77777777" w:rsidR="00C914E6" w:rsidRDefault="00000000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2645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D6B4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A875" w14:textId="77777777" w:rsidR="00C914E6" w:rsidRDefault="00000000">
            <w:pPr>
              <w:pStyle w:val="TAC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6E03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853600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F48B0" w14:textId="77777777" w:rsidR="00C914E6" w:rsidRDefault="00000000">
            <w:pPr>
              <w:pStyle w:val="TAC"/>
            </w:pPr>
            <w:r>
              <w:rPr>
                <w:szCs w:val="18"/>
              </w:rPr>
              <w:t>CA_26-46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492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2B8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271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89C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6A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A2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51DD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914E6" w14:paraId="1E97313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7D718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727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E77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88B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4DF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DD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6A4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5EC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</w:rPr>
              <w:t>2</w:t>
            </w:r>
          </w:p>
        </w:tc>
      </w:tr>
      <w:tr w:rsidR="00C914E6" w14:paraId="15BA72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6C9D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266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F2B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75D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137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E1C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F95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7613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914E6" w14:paraId="4476A5AD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EF9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4AC6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5C6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5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985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B5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3D5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158C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478EF07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EB54B" w14:textId="77777777" w:rsidR="00C914E6" w:rsidRDefault="00000000">
            <w:pPr>
              <w:pStyle w:val="TAC"/>
            </w:pPr>
            <w:r>
              <w:t>CA_26-</w:t>
            </w: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B0C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799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703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4B8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99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E5E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F3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F16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49C6CD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B604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E2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1D0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799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8FE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36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7AF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6BA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51DF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2</w:t>
            </w:r>
          </w:p>
        </w:tc>
      </w:tr>
      <w:tr w:rsidR="00C914E6" w14:paraId="446F3AF3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77C1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98D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D22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945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57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072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113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D92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57C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05BA21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5032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78C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A32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7A0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314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211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301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06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C914E6" w14:paraId="76F79EF4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69444" w14:textId="77777777" w:rsidR="00C914E6" w:rsidRDefault="00000000">
            <w:pPr>
              <w:pStyle w:val="TAC"/>
            </w:pPr>
            <w:r>
              <w:t>CA_28-</w:t>
            </w:r>
            <w:r>
              <w:rPr>
                <w:rFonts w:hint="eastAsia"/>
              </w:rPr>
              <w:t>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2BFDC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1584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1447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B7493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F6DB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60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058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3, 22</w:t>
            </w:r>
          </w:p>
        </w:tc>
      </w:tr>
      <w:tr w:rsidR="00C914E6" w14:paraId="6811D34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9E15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6934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C1DD8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1E3C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C09F4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CC7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417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EF6DF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C914E6" w14:paraId="394D2A0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24367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07148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686BC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BC14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17D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363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EBC5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ADD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C914E6" w14:paraId="750704E0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26AB1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F6D2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0AD0E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BD8F7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F3E45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9BEE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E28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88A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C914E6" w14:paraId="5785179E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2F133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F3B0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08FAF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52A6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42E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4390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D6C2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BC9A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</w:tr>
      <w:tr w:rsidR="00C914E6" w14:paraId="3859AB09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E0AA" w14:textId="77777777" w:rsidR="00C914E6" w:rsidRDefault="00C914E6">
            <w:pPr>
              <w:pStyle w:val="TAC"/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B28D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Frequency range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88810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1884.5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BA8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8E2C1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  <w:r>
              <w:rPr>
                <w:rFonts w:hint="eastAsia"/>
                <w:sz w:val="16"/>
                <w:szCs w:val="16"/>
              </w:rPr>
              <w:t>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671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ECF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6006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4, 5, 18</w:t>
            </w:r>
          </w:p>
        </w:tc>
      </w:tr>
      <w:tr w:rsidR="00C914E6" w14:paraId="7FE641D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33E7A" w14:textId="77777777" w:rsidR="00C914E6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</w:rPr>
              <w:t>28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</w:rPr>
              <w:t>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AFB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18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470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10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310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CF4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-26.2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D83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7E05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23</w:t>
            </w:r>
          </w:p>
        </w:tc>
      </w:tr>
      <w:tr w:rsidR="00C914E6" w14:paraId="6CE6E491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8752D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0F4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A92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758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29F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DEC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</w:rPr>
              <w:t>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2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06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698B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</w:p>
        </w:tc>
      </w:tr>
      <w:tr w:rsidR="00C914E6" w14:paraId="3CC7EE17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B7E3E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FC3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E4C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8AB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719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803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99B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241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CCE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D4B8B25" w14:textId="77777777">
        <w:trPr>
          <w:trHeight w:val="225"/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C916" w14:textId="77777777" w:rsidR="00C914E6" w:rsidRDefault="00C914E6">
            <w:pPr>
              <w:pStyle w:val="TAC"/>
              <w:rPr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3DF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FE13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E93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5D7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0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AD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AE82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cs="Arial" w:hint="eastAsia"/>
                <w:sz w:val="16"/>
                <w:szCs w:val="16"/>
              </w:rPr>
              <w:t xml:space="preserve">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5</w:t>
            </w:r>
          </w:p>
        </w:tc>
      </w:tr>
      <w:tr w:rsidR="00C914E6" w14:paraId="71A65ADA" w14:textId="77777777">
        <w:trPr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BCB7" w14:textId="77777777" w:rsidR="00C914E6" w:rsidRDefault="00000000">
            <w:pPr>
              <w:pStyle w:val="TAC"/>
            </w:pPr>
            <w:r>
              <w:rPr>
                <w:lang w:val="en-US"/>
              </w:rPr>
              <w:t>CA_4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-42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C5B41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9B8B49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3B45A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ED466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B3CD8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106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47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</w:tr>
      <w:tr w:rsidR="00C914E6" w14:paraId="3F3676E0" w14:textId="77777777">
        <w:trPr>
          <w:jc w:val="center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523C" w14:textId="77777777" w:rsidR="00C914E6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CA_41-42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7972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EE4DF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32E45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6D9F3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81C5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B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366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4, 18</w:t>
            </w:r>
          </w:p>
        </w:tc>
      </w:tr>
      <w:tr w:rsidR="00C914E6" w14:paraId="4344F549" w14:textId="77777777">
        <w:trPr>
          <w:trHeight w:val="157"/>
          <w:jc w:val="center"/>
        </w:trPr>
        <w:tc>
          <w:tcPr>
            <w:tcW w:w="8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578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lastRenderedPageBreak/>
              <w:t>NOTE 1:</w:t>
            </w:r>
            <w:r>
              <w:rPr>
                <w:rFonts w:cs="Arial"/>
              </w:rPr>
              <w:tab/>
              <w:t>Void</w:t>
            </w:r>
          </w:p>
          <w:p w14:paraId="41D99BF4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>,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>, 4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[or 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] harmonic spurious emissions. </w:t>
            </w:r>
            <w:r>
              <w:rPr>
                <w:rFonts w:cs="Arial" w:hint="eastAsia"/>
                <w:lang w:eastAsia="ja-JP"/>
              </w:rPr>
              <w:t>In case the exceptions are allowed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due to spreading of the harmonic emission the exception is also allowed for the first 1 MHz </w:t>
            </w:r>
            <w:r>
              <w:rPr>
                <w:rFonts w:cs="Arial" w:hint="eastAsia"/>
                <w:lang w:eastAsia="ja-JP"/>
              </w:rPr>
              <w:t>f</w:t>
            </w:r>
            <w:r>
              <w:rPr>
                <w:rFonts w:cs="Arial"/>
                <w:lang w:eastAsia="ja-JP"/>
              </w:rPr>
              <w:t>requency range immediately outside the harmonic emission on both sides of the harmonic emission. This results in an overall exception interval centred at the harmonic emission of (2MHz + N x L</w:t>
            </w:r>
            <w:r>
              <w:rPr>
                <w:rFonts w:cs="Arial"/>
                <w:vertAlign w:val="subscript"/>
                <w:lang w:eastAsia="ja-JP"/>
              </w:rPr>
              <w:t>CRB</w:t>
            </w:r>
            <w:r>
              <w:rPr>
                <w:rFonts w:cs="Arial"/>
                <w:lang w:eastAsia="ja-JP"/>
              </w:rPr>
              <w:t xml:space="preserve"> x 180kHz), where N is 2, 3 or 4 for the 2</w:t>
            </w:r>
            <w:r>
              <w:rPr>
                <w:rFonts w:cs="Arial"/>
                <w:vertAlign w:val="superscript"/>
                <w:lang w:eastAsia="ja-JP"/>
              </w:rPr>
              <w:t>nd</w:t>
            </w:r>
            <w:r>
              <w:rPr>
                <w:rFonts w:cs="Arial"/>
                <w:lang w:eastAsia="ja-JP"/>
              </w:rPr>
              <w:t>, 3</w:t>
            </w:r>
            <w:r>
              <w:rPr>
                <w:rFonts w:cs="Arial"/>
                <w:vertAlign w:val="superscript"/>
                <w:lang w:eastAsia="ja-JP"/>
              </w:rPr>
              <w:t>rd</w:t>
            </w:r>
            <w:r>
              <w:rPr>
                <w:rFonts w:cs="Arial"/>
                <w:lang w:eastAsia="ja-JP"/>
              </w:rPr>
              <w:t xml:space="preserve"> or 4</w:t>
            </w:r>
            <w:r>
              <w:rPr>
                <w:rFonts w:cs="Arial"/>
                <w:vertAlign w:val="superscript"/>
                <w:lang w:eastAsia="ja-JP"/>
              </w:rPr>
              <w:t>th</w:t>
            </w:r>
            <w:r>
              <w:rPr>
                <w:rFonts w:cs="Arial"/>
                <w:lang w:eastAsia="ja-JP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5440A52C" w14:textId="77777777" w:rsidR="00C914E6" w:rsidRDefault="00000000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</w:t>
            </w:r>
            <w:r>
              <w:rPr>
                <w:rFonts w:cs="Arial" w:hint="eastAsia"/>
              </w:rPr>
              <w:t>se</w:t>
            </w:r>
            <w:r>
              <w:rPr>
                <w:rFonts w:cs="Arial"/>
              </w:rPr>
              <w:t xml:space="preserve"> requirement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 also appl</w:t>
            </w: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 xml:space="preserve"> for the frequency ranges that are less than F</w:t>
            </w:r>
            <w:r>
              <w:rPr>
                <w:rFonts w:cs="Arial"/>
                <w:vertAlign w:val="subscript"/>
              </w:rPr>
              <w:t xml:space="preserve">OOB </w:t>
            </w:r>
            <w:r>
              <w:rPr>
                <w:rFonts w:cs="Arial"/>
              </w:rPr>
              <w:t>(MHz) in Table 6.6.3.1-1 and Table 6.6.3.1A-1 from the edge of the aggregated channel bandwidth.</w:t>
            </w:r>
          </w:p>
          <w:p w14:paraId="4F0D78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Applicable when co-existence with PHS system operating in 1884.5 -1915.7MHz.</w:t>
            </w:r>
          </w:p>
          <w:p w14:paraId="52D0E514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OTE 5: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 w:hint="eastAsia"/>
              </w:rPr>
              <w:t>A</w:t>
            </w:r>
            <w:r>
              <w:rPr>
                <w:rFonts w:cs="Arial"/>
              </w:rPr>
              <w:t>pplicable when the assigned E-UTRA carrier is confined within 718 MHz and 748 MHz and when the channel bandwidth used is 5 or 10 MHz.</w:t>
            </w:r>
          </w:p>
          <w:p w14:paraId="32F10C0E" w14:textId="77777777" w:rsidR="00C914E6" w:rsidRDefault="00000000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</w:rPr>
              <w:t>Void</w:t>
            </w:r>
          </w:p>
          <w:p w14:paraId="64683C1E" w14:textId="77777777" w:rsidR="00C914E6" w:rsidRDefault="0000000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0DD72C3C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 w:hint="eastAsia"/>
              </w:rPr>
              <w:t>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12C8AB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9:</w:t>
            </w:r>
            <w:r>
              <w:rPr>
                <w:rFonts w:cs="Arial"/>
              </w:rPr>
              <w:tab/>
              <w:t>Void</w:t>
            </w:r>
          </w:p>
          <w:p w14:paraId="37644B56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NOTE10:</w:t>
            </w:r>
            <w:r>
              <w:rPr>
                <w:rFonts w:cs="Arial"/>
              </w:rPr>
              <w:tab/>
              <w:t>Void</w:t>
            </w:r>
          </w:p>
          <w:p w14:paraId="1DAAEF92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11:</w:t>
            </w:r>
            <w:r>
              <w:rPr>
                <w:rFonts w:cs="Arial"/>
              </w:rPr>
              <w:tab/>
              <w:t>This requirement is applicable only for the following cases:</w:t>
            </w:r>
            <w:r>
              <w:rPr>
                <w:rFonts w:cs="Arial"/>
              </w:rPr>
              <w:br/>
              <w:t xml:space="preserve">- for carriers of 5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within the range 902.5 MHz ≤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&lt;  907.5 MHz with an uplink transmission bandwidth less than or equal to 20 RB</w:t>
            </w:r>
            <w:r>
              <w:rPr>
                <w:rFonts w:cs="Arial"/>
              </w:rPr>
              <w:br/>
              <w:t xml:space="preserve">- for carriers of 5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within the range 907.5 MHz ≤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≤  912.5 MHz without any restriction on uplink transmission bandwidth.</w:t>
            </w:r>
            <w:r>
              <w:rPr>
                <w:rFonts w:cs="Arial"/>
              </w:rPr>
              <w:br/>
              <w:t xml:space="preserve">- for carriers of 10 MHz channel bandwidth when carrier centre frequency 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 is F</w:t>
            </w:r>
            <w:r>
              <w:rPr>
                <w:rFonts w:cs="Arial" w:hint="eastAsia"/>
                <w:vertAlign w:val="subscript"/>
              </w:rPr>
              <w:t>c</w:t>
            </w:r>
            <w:r>
              <w:rPr>
                <w:rFonts w:cs="Arial"/>
              </w:rPr>
              <w:t xml:space="preserve"> = 910 MHz with an uplink transmission bandwidth less than or equal to 32 RB with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&gt; 3.</w:t>
            </w:r>
          </w:p>
          <w:p w14:paraId="41B578E6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12:</w:t>
            </w:r>
            <w:r>
              <w:rPr>
                <w:rFonts w:cs="Arial"/>
              </w:rPr>
              <w:tab/>
              <w:t>Void</w:t>
            </w:r>
          </w:p>
          <w:p w14:paraId="69EBE69E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NOTE13:</w:t>
            </w:r>
            <w:r>
              <w:rPr>
                <w:rFonts w:cs="Arial"/>
              </w:rPr>
              <w:tab/>
              <w:t>Void</w:t>
            </w:r>
          </w:p>
          <w:p w14:paraId="19FB3E2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Void</w:t>
            </w:r>
          </w:p>
          <w:p w14:paraId="568C1038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15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56571B12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eastAsia="MS Mincho" w:cs="Arial"/>
              </w:rPr>
              <w:t>Void</w:t>
            </w:r>
          </w:p>
          <w:p w14:paraId="66B65C80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 w:hint="eastAsia"/>
              </w:rPr>
              <w:t>NOTE 17:</w:t>
            </w:r>
            <w:r>
              <w:rPr>
                <w:rFonts w:cs="Arial"/>
              </w:rPr>
              <w:tab/>
              <w:t>This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requirement is applicable only when Band 3 transmission frequency is less than or equal to 1765 MHz.</w:t>
            </w:r>
          </w:p>
          <w:p w14:paraId="7D0787F8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This requirement applies when the E-UTRA carrier is confined within 2545-2575MHz or 2595-2645MHz and the channel bandwidth is 10 or 20 MHz</w:t>
            </w:r>
          </w:p>
          <w:p w14:paraId="24F81D65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19:</w:t>
            </w:r>
            <w:r>
              <w:rPr>
                <w:rFonts w:cs="Arial"/>
              </w:rPr>
              <w:tab/>
              <w:t>Void</w:t>
            </w:r>
          </w:p>
          <w:p w14:paraId="5D8C7F89" w14:textId="77777777" w:rsidR="00C914E6" w:rsidRDefault="00000000">
            <w:pPr>
              <w:pStyle w:val="TAN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NOTE </w:t>
            </w:r>
            <w:r>
              <w:rPr>
                <w:rFonts w:cs="Arial" w:hint="eastAsia"/>
              </w:rPr>
              <w:t>20</w:t>
            </w:r>
            <w:r>
              <w:rPr>
                <w:rFonts w:eastAsia="宋体" w:cs="Arial" w:hint="eastAsia"/>
                <w:lang w:eastAsia="zh-CN"/>
              </w:rPr>
              <w:t>:</w:t>
            </w:r>
            <w:r>
              <w:rPr>
                <w:rFonts w:eastAsia="宋体" w:cs="Arial"/>
                <w:lang w:eastAsia="zh-CN"/>
              </w:rPr>
              <w:tab/>
            </w:r>
            <w:del w:id="35" w:author="zhangyufeng@caict.ac.cn" w:date="2023-04-25T19:23:00Z">
              <w:r>
                <w:rPr>
                  <w:rFonts w:eastAsia="宋体" w:cs="Arial"/>
                  <w:lang w:eastAsia="zh-CN"/>
                </w:rPr>
                <w:delText>This requirement is only applicable for carriers with bandwidth confined within 1885-1920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>MHz (requirement for carriers with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at least 1RB</w:delText>
              </w:r>
              <w:r>
                <w:rPr>
                  <w:rFonts w:eastAsia="宋体" w:cs="Arial"/>
                  <w:lang w:eastAsia="zh-CN"/>
                </w:rPr>
                <w:delText xml:space="preserve"> confined within 1880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>- 1885</w:delText>
              </w:r>
              <w:r>
                <w:rPr>
                  <w:rFonts w:eastAsia="宋体" w:cs="Arial" w:hint="eastAsia"/>
                  <w:lang w:eastAsia="zh-CN"/>
                </w:rPr>
                <w:delText xml:space="preserve"> </w:delText>
              </w:r>
              <w:r>
                <w:rPr>
                  <w:rFonts w:eastAsia="宋体" w:cs="Arial"/>
                  <w:lang w:eastAsia="zh-CN"/>
                </w:rPr>
                <w:delText xml:space="preserve">MHz is not specified). </w:delText>
              </w:r>
              <w:r>
                <w:rPr>
                  <w:rFonts w:eastAsia="宋体" w:cs="Arial" w:hint="eastAsia"/>
                  <w:lang w:eastAsia="zh-CN"/>
                </w:rPr>
                <w:delText>T</w:delText>
              </w:r>
              <w:r>
                <w:rPr>
                  <w:rFonts w:eastAsia="宋体" w:cs="Arial"/>
                  <w:lang w:eastAsia="zh-CN"/>
                </w:rPr>
                <w:delText>his requirement applies for an uplink transmission bandwidth less than or equal to 54 RB for carriers of 15 MHz bandwidth when carrier center frequency is within the range 18</w:delText>
              </w:r>
              <w:r>
                <w:rPr>
                  <w:rFonts w:eastAsia="宋体" w:cs="Arial" w:hint="eastAsia"/>
                  <w:lang w:eastAsia="zh-CN"/>
                </w:rPr>
                <w:delText>92</w:delText>
              </w:r>
              <w:r>
                <w:rPr>
                  <w:rFonts w:eastAsia="宋体" w:cs="Arial"/>
                  <w:lang w:eastAsia="zh-CN"/>
                </w:rPr>
                <w:delText>.5 - 18</w:delText>
              </w:r>
              <w:r>
                <w:rPr>
                  <w:rFonts w:eastAsia="宋体" w:cs="Arial" w:hint="eastAsia"/>
                  <w:lang w:eastAsia="zh-CN"/>
                </w:rPr>
                <w:delText>94</w:delText>
              </w:r>
              <w:r>
                <w:rPr>
                  <w:rFonts w:eastAsia="宋体" w:cs="Arial"/>
                  <w:lang w:eastAsia="zh-CN"/>
                </w:rPr>
                <w:delText>.5 MHz and for carriers of 20 MHz bandwidth when carrier center frequency is within the range 189</w:delText>
              </w:r>
              <w:r>
                <w:rPr>
                  <w:rFonts w:eastAsia="宋体" w:cs="Arial" w:hint="eastAsia"/>
                  <w:lang w:eastAsia="zh-CN"/>
                </w:rPr>
                <w:delText>5</w:delText>
              </w:r>
              <w:r>
                <w:rPr>
                  <w:rFonts w:eastAsia="宋体" w:cs="Arial"/>
                  <w:lang w:eastAsia="zh-CN"/>
                </w:rPr>
                <w:delText xml:space="preserve"> - 1</w:delText>
              </w:r>
              <w:r>
                <w:rPr>
                  <w:rFonts w:eastAsia="宋体" w:cs="Arial" w:hint="eastAsia"/>
                  <w:lang w:eastAsia="zh-CN"/>
                </w:rPr>
                <w:delText>903</w:delText>
              </w:r>
              <w:r>
                <w:rPr>
                  <w:rFonts w:eastAsia="宋体" w:cs="Arial"/>
                  <w:lang w:eastAsia="zh-CN"/>
                </w:rPr>
                <w:delText xml:space="preserve"> MHz.</w:delText>
              </w:r>
            </w:del>
            <w:ins w:id="36" w:author="zhangyufeng@caict.ac.cn" w:date="2023-04-25T19:23:00Z">
              <w:r>
                <w:rPr>
                  <w:rFonts w:eastAsia="宋体" w:cs="Arial"/>
                  <w:lang w:eastAsia="zh-CN"/>
                </w:rPr>
                <w:t>Void</w:t>
              </w:r>
            </w:ins>
          </w:p>
          <w:p w14:paraId="72058E6C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21:</w:t>
            </w:r>
            <w:r>
              <w:rPr>
                <w:rFonts w:cs="Arial"/>
              </w:rPr>
              <w:tab/>
            </w:r>
            <w:r>
              <w:rPr>
                <w:rFonts w:cs="Arial"/>
                <w:sz w:val="16"/>
                <w:szCs w:val="16"/>
              </w:rPr>
              <w:t>Void</w:t>
            </w:r>
          </w:p>
          <w:p w14:paraId="5A35B567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22:</w:t>
            </w:r>
            <w:r>
              <w:rPr>
                <w:rFonts w:cs="Arial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597D071C" w14:textId="77777777" w:rsidR="00C914E6" w:rsidRDefault="00000000">
            <w:pPr>
              <w:pStyle w:val="TAN"/>
            </w:pPr>
            <w:r>
              <w:rPr>
                <w:rFonts w:cs="Arial"/>
              </w:rPr>
              <w:t>NOTE 23:</w:t>
            </w:r>
            <w:r>
              <w:rPr>
                <w:rFonts w:cs="Arial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</w:rPr>
              <w:t xml:space="preserve"> RB with RBstart &gt; 1 and RBstart&lt;48.</w:t>
            </w:r>
            <w:r>
              <w:t>NOTE 24: Void</w:t>
            </w:r>
          </w:p>
          <w:p w14:paraId="2C869D15" w14:textId="77777777" w:rsidR="00C914E6" w:rsidRDefault="00000000">
            <w:pPr>
              <w:pStyle w:val="TAN"/>
              <w:rPr>
                <w:rFonts w:cs="Arial"/>
              </w:rPr>
            </w:pPr>
            <w:r>
              <w:t>NOTE 25: Void</w:t>
            </w:r>
          </w:p>
        </w:tc>
      </w:tr>
    </w:tbl>
    <w:p w14:paraId="4782D65F" w14:textId="77777777" w:rsidR="00C914E6" w:rsidRDefault="00C914E6"/>
    <w:p w14:paraId="0166E716" w14:textId="77777777" w:rsidR="00C914E6" w:rsidRDefault="00000000">
      <w:pPr>
        <w:pStyle w:val="TH"/>
      </w:pPr>
      <w:r>
        <w:lastRenderedPageBreak/>
        <w:t>Table 6.6.3.2A-1: Requirements for intraband carrier aggregation</w:t>
      </w:r>
    </w:p>
    <w:tbl>
      <w:tblPr>
        <w:tblW w:w="8868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C914E6" w14:paraId="29CA0F84" w14:textId="77777777">
        <w:trPr>
          <w:trHeight w:val="27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BBF209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 CA Configuration</w:t>
            </w:r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2235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1B551686" w14:textId="77777777">
        <w:trPr>
          <w:trHeight w:val="45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C200A3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4434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7AAD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F50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A72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3FB1A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03FC6FF8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DD2B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AA87B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7, 8, 11,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18, 19, </w:t>
            </w:r>
            <w:r>
              <w:rPr>
                <w:rFonts w:cs="Arial"/>
                <w:sz w:val="16"/>
                <w:szCs w:val="16"/>
                <w:lang w:val="sv-FI"/>
              </w:rPr>
              <w:t>20, 21, 22, 26, 27, 28, 31, 32, 38, 40, 41, 42, 43, 44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763E27E9" w14:textId="664B4A72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 xml:space="preserve">n78, 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FC7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835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B05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FC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41D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7D1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010A00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0427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23C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E-UTRA Band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556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  <w:lang w:eastAsia="ja-JP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1EE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C515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  <w:lang w:eastAsia="ja-JP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9AD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CB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3A8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02556CF2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817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84F15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97C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1E0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02E6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19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1BD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584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57115AF6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128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CA_3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C87C1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7, 8, 20,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26,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27,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28, </w:t>
            </w:r>
            <w:r>
              <w:rPr>
                <w:rFonts w:cs="Arial"/>
                <w:sz w:val="16"/>
                <w:szCs w:val="16"/>
                <w:lang w:val="sv-FI"/>
              </w:rPr>
              <w:t>31, 32, 33, 34, 38, 40, 41, 43, 44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33B0D73F" w14:textId="057CC1C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677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7F4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416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BCE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8B0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0BD0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1ED5C63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B74E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53C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CF6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914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C38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0C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768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89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0FFF591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23E2B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B9B5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</w:t>
            </w:r>
            <w:r>
              <w:rPr>
                <w:rFonts w:cs="Arial" w:hint="eastAsia"/>
                <w:sz w:val="16"/>
                <w:szCs w:val="16"/>
                <w:lang w:val="sv-FI"/>
              </w:rPr>
              <w:t>22</w:t>
            </w:r>
            <w:r>
              <w:rPr>
                <w:rFonts w:cs="Arial"/>
                <w:sz w:val="16"/>
                <w:szCs w:val="16"/>
                <w:lang w:val="sv-FI"/>
              </w:rPr>
              <w:t>, 42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, 52</w:t>
            </w:r>
          </w:p>
          <w:p w14:paraId="495C368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01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2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1A2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8DC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D5B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F5A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1422D1CD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9BB7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BF71" w14:textId="319D334F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E-UTRA Band 1, 2, 3, 4, 5, 7, 8,  12, 13, 14, 17, 24, 25, 28, 29, 30, 31, </w:t>
            </w:r>
            <w:r>
              <w:rPr>
                <w:sz w:val="16"/>
                <w:szCs w:val="16"/>
                <w:lang w:eastAsia="ja-JP"/>
              </w:rPr>
              <w:t>34,</w:t>
            </w:r>
            <w:r>
              <w:rPr>
                <w:sz w:val="16"/>
                <w:szCs w:val="16"/>
              </w:rPr>
              <w:t xml:space="preserve"> 38, 40, 42, 43, 45</w:t>
            </w:r>
            <w:r>
              <w:rPr>
                <w:sz w:val="16"/>
                <w:szCs w:val="16"/>
                <w:lang w:eastAsia="ja-JP"/>
              </w:rPr>
              <w:t>, 48,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65</w:t>
            </w:r>
            <w:r>
              <w:rPr>
                <w:sz w:val="16"/>
                <w:szCs w:val="16"/>
              </w:rPr>
              <w:t>, 66, 70, 71,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36C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68C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510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A47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DC6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CC64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2A3940" w14:textId="77777777">
        <w:trPr>
          <w:trHeight w:val="157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7652A" w14:textId="77777777" w:rsidR="00C914E6" w:rsidRDefault="00C914E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BEDE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52, 53</w:t>
            </w:r>
          </w:p>
          <w:p w14:paraId="14B736D9" w14:textId="77777777" w:rsidR="00C914E6" w:rsidRDefault="00000000">
            <w:pPr>
              <w:pStyle w:val="TAL"/>
              <w:rPr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n78,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E165" w14:textId="77777777" w:rsidR="00C914E6" w:rsidRDefault="00000000">
            <w:pPr>
              <w:pStyle w:val="TA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D33C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5BB8" w14:textId="77777777" w:rsidR="00C914E6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8128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A7CF" w14:textId="77777777" w:rsidR="00C914E6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A869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30D93218" w14:textId="77777777">
        <w:trPr>
          <w:trHeight w:val="1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349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CA_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1547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3, 7, 8, 20, </w:t>
            </w:r>
            <w:r>
              <w:rPr>
                <w:rFonts w:cs="Arial" w:hint="eastAsia"/>
                <w:sz w:val="16"/>
                <w:szCs w:val="16"/>
                <w:lang w:val="sv-FI"/>
              </w:rPr>
              <w:t xml:space="preserve">22, </w:t>
            </w:r>
            <w:r>
              <w:rPr>
                <w:rFonts w:cs="Arial"/>
                <w:sz w:val="16"/>
                <w:szCs w:val="16"/>
                <w:lang w:val="sv-FI"/>
              </w:rPr>
              <w:t>27, 28, 29, 30. 31, 32, 33, 34, 40, 42, 43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, 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0F6253E4" w14:textId="76C62C4C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129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1C1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83C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BA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EDC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488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C525C7D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38E7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CA_8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B48B5" w14:textId="537722E1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E-UTRA Band 1, 20, </w:t>
            </w:r>
            <w:r>
              <w:rPr>
                <w:rFonts w:cs="Arial" w:hint="eastAsia"/>
                <w:sz w:val="16"/>
                <w:szCs w:val="16"/>
              </w:rPr>
              <w:t xml:space="preserve">28, </w:t>
            </w:r>
            <w:r>
              <w:rPr>
                <w:rFonts w:cs="Arial"/>
                <w:sz w:val="16"/>
                <w:szCs w:val="16"/>
              </w:rPr>
              <w:t xml:space="preserve">31, 32, 33, 34, 38, 39, 40,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50, 51, </w:t>
            </w:r>
            <w:r>
              <w:rPr>
                <w:rFonts w:cs="Arial"/>
                <w:sz w:val="16"/>
                <w:szCs w:val="16"/>
              </w:rPr>
              <w:t>72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74</w:t>
            </w:r>
            <w:r>
              <w:rPr>
                <w:rFonts w:cs="Arial"/>
                <w:sz w:val="16"/>
                <w:szCs w:val="16"/>
              </w:rPr>
              <w:t>, 75, 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1C4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7F1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C70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450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927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709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855A5BD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3243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229A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B2CF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4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95A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E4C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5A9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010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C6A0AD7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3E86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684DD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F1E4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AF5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6BA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D7C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06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E8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08E92A9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8962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9660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E-UTRA Band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8DF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DC27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BBA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D14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C30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5BD3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C914E6" w14:paraId="4D1F955A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D0B2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29684" w14:textId="1C81FB2A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22, 41, 42, 43, 52</w:t>
            </w:r>
          </w:p>
          <w:p w14:paraId="33150AD0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n78,</w:t>
            </w:r>
            <w:r>
              <w:rPr>
                <w:rFonts w:hint="eastAsia"/>
                <w:sz w:val="16"/>
                <w:szCs w:val="16"/>
                <w:lang w:val="sv-FI" w:eastAsia="ja-JP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A4A1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90E1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B9C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611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4A36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FC7C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40B0A376" w14:textId="77777777">
        <w:trPr>
          <w:trHeight w:val="1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6DF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CA_38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A4F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E-UTRA Band 1,3, 8, 20, 22, 27, 28, 29, 30, 31</w:t>
            </w:r>
            <w:r>
              <w:rPr>
                <w:rFonts w:cs="Arial"/>
                <w:sz w:val="16"/>
                <w:szCs w:val="16"/>
              </w:rPr>
              <w:t>, 32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, 33, 34, </w:t>
            </w:r>
            <w:r>
              <w:rPr>
                <w:rFonts w:cs="Arial"/>
                <w:sz w:val="16"/>
                <w:szCs w:val="16"/>
              </w:rPr>
              <w:t xml:space="preserve">40, </w:t>
            </w:r>
            <w:r>
              <w:rPr>
                <w:rFonts w:cs="Arial"/>
                <w:sz w:val="16"/>
                <w:szCs w:val="16"/>
                <w:lang w:eastAsia="zh-CN"/>
              </w:rPr>
              <w:t>42, 43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65</w:t>
            </w:r>
            <w:r>
              <w:rPr>
                <w:rFonts w:cs="Arial"/>
                <w:sz w:val="16"/>
                <w:szCs w:val="16"/>
              </w:rPr>
              <w:t>, 67, 72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>
              <w:rPr>
                <w:rFonts w:cs="Arial"/>
                <w:sz w:val="16"/>
                <w:szCs w:val="16"/>
              </w:rPr>
              <w:t>, 75, 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9A7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7F5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555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C6D0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F0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CC7C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E73C4F4" w14:textId="77777777">
        <w:trPr>
          <w:trHeight w:val="157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BCDB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CA_39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DC3E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22, 34, 40, 41, 42, 44,</w:t>
            </w:r>
            <w:r>
              <w:rPr>
                <w:lang w:val="sv-FI"/>
              </w:rPr>
              <w:t xml:space="preserve">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50, 51, 52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</w:p>
          <w:p w14:paraId="5D010C8A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>NR Band 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F80E" w14:textId="77777777" w:rsidR="00C914E6" w:rsidRDefault="00000000">
            <w:pPr>
              <w:pStyle w:val="TA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F678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3B14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2DCF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12E1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E974" w14:textId="77777777" w:rsidR="00C914E6" w:rsidRDefault="00C914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C914E6" w14:paraId="51347D6E" w14:textId="77777777">
        <w:trPr>
          <w:trHeight w:val="157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7BF3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FCDD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CAA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549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25F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36FE" w14:textId="77777777" w:rsidR="00C914E6" w:rsidRDefault="00000000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75C2" w14:textId="77777777" w:rsidR="00C914E6" w:rsidRDefault="00000000">
            <w:pPr>
              <w:pStyle w:val="TAC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51E5" w14:textId="77777777" w:rsidR="00C914E6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3810D0F0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CCA7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CA_40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0FBF9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1, 3, 5, 7, 8, 11, 18, 19, 20, 21, 22, 26, 27, 28, 31, 32, 33, 34, 38, 39, 41, 42, 43,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1EBF3BC7" w14:textId="418D438A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FD3D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CCA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EA33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525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A7739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C3D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786E661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C60E0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D5B7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1297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85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A7A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66AC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7B19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F22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65413A45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03F5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1BD58" w14:textId="77777777" w:rsidR="00C914E6" w:rsidRDefault="00000000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 xml:space="preserve">Frequency range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9D62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A43E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BE0AA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BB3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F91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B5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15</w:t>
            </w:r>
          </w:p>
        </w:tc>
      </w:tr>
      <w:tr w:rsidR="00C914E6" w14:paraId="648A7F60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54D4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CA_41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13E1B" w14:textId="2B5D2B47" w:rsidR="00C914E6" w:rsidRDefault="00000000">
            <w:pPr>
              <w:pStyle w:val="TAL"/>
              <w:rPr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2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3,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4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5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8, 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12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13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14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17, 24, 25, 26, 27, 28, 29, 30, 34, 39, 40, 42, 44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50, 51, 52,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 w:eastAsia="zh-CN"/>
              </w:rPr>
              <w:t>, 66, 70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71, 73,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sz w:val="16"/>
                <w:szCs w:val="16"/>
                <w:lang w:val="sv-FI"/>
              </w:rPr>
              <w:t>, 85</w:t>
            </w:r>
          </w:p>
          <w:p w14:paraId="6EC871F0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val="sv-FI" w:eastAsia="zh-CN"/>
              </w:rPr>
              <w:t>n77, n78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061E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5F2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169E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7A0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1A3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272A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5EE575E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6F4D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BA640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NR Band </w:t>
            </w:r>
            <w:r>
              <w:rPr>
                <w:rFonts w:hint="eastAsia"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D7D2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3C6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F0B9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BBD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817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D7C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2868AE2E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A9C1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24018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 w:eastAsia="zh-CN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2, 3, 4, 5, 7, 8,  11,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18, </w:t>
            </w:r>
            <w:r>
              <w:rPr>
                <w:rFonts w:cs="Arial"/>
                <w:sz w:val="16"/>
                <w:szCs w:val="16"/>
                <w:lang w:val="sv-FI"/>
              </w:rPr>
              <w:t>19, 20, 21, 25, 26, 27, 28, 31, 32, 33, 34, 38, 40, 41, 44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50, 51,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65</w:t>
            </w:r>
            <w:r>
              <w:rPr>
                <w:rFonts w:cs="Arial"/>
                <w:sz w:val="16"/>
                <w:szCs w:val="16"/>
                <w:lang w:val="sv-FI"/>
              </w:rPr>
              <w:t>, 66, 67, 72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 xml:space="preserve">, </w:t>
            </w:r>
            <w:r>
              <w:rPr>
                <w:rFonts w:cs="Arial"/>
                <w:sz w:val="16"/>
                <w:szCs w:val="16"/>
                <w:lang w:val="sv-FI" w:eastAsia="ja-JP"/>
              </w:rPr>
              <w:t xml:space="preserve">73, </w:t>
            </w:r>
            <w:r>
              <w:rPr>
                <w:rFonts w:cs="Arial" w:hint="eastAsia"/>
                <w:sz w:val="16"/>
                <w:szCs w:val="16"/>
                <w:lang w:val="sv-FI" w:eastAsia="ja-JP"/>
              </w:rPr>
              <w:t>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</w:p>
          <w:p w14:paraId="4D41C597" w14:textId="30521990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hint="eastAsia"/>
                <w:sz w:val="16"/>
                <w:szCs w:val="16"/>
                <w:lang w:val="sv-FI" w:eastAsia="ja-JP"/>
              </w:rPr>
              <w:t>NR Band n79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08C5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626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03F8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2E1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F36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0989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B8FFADE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D348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C5051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Frequency range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20120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1884.5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2105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928FB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D1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356F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D61E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69173D59" w14:textId="77777777">
        <w:trPr>
          <w:trHeight w:val="225"/>
          <w:jc w:val="center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D271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CA_4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110F1" w14:textId="4307AC8D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 xml:space="preserve">E-UTRA Band 2, 4, 5, 12, 13, 14, 17, 24, 25, 26, 29, 30, 41, </w:t>
            </w:r>
            <w:r>
              <w:rPr>
                <w:rFonts w:cs="Arial"/>
                <w:sz w:val="16"/>
                <w:szCs w:val="16"/>
              </w:rPr>
              <w:t xml:space="preserve">50, 51, </w:t>
            </w:r>
            <w:r>
              <w:rPr>
                <w:sz w:val="16"/>
                <w:szCs w:val="16"/>
                <w:lang w:eastAsia="ja-JP"/>
              </w:rPr>
              <w:t>66, 70</w:t>
            </w:r>
            <w:r>
              <w:rPr>
                <w:rFonts w:cs="Arial"/>
                <w:sz w:val="16"/>
                <w:szCs w:val="16"/>
                <w:lang w:eastAsia="zh-CN"/>
              </w:rPr>
              <w:t>, 71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>
              <w:rPr>
                <w:rFonts w:cs="Arial"/>
                <w:sz w:val="16"/>
                <w:szCs w:val="16"/>
                <w:lang w:eastAsia="zh-CN"/>
              </w:rPr>
              <w:t>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C9D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FD</w:t>
            </w:r>
            <w:r>
              <w:rPr>
                <w:sz w:val="16"/>
                <w:szCs w:val="16"/>
                <w:vertAlign w:val="subscript"/>
                <w:lang w:eastAsia="ja-JP"/>
              </w:rPr>
              <w:t xml:space="preserve">L_low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F4BB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94DC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FD</w:t>
            </w:r>
            <w:r>
              <w:rPr>
                <w:sz w:val="16"/>
                <w:szCs w:val="16"/>
                <w:vertAlign w:val="subscript"/>
                <w:lang w:eastAsia="ja-JP"/>
              </w:rPr>
              <w:t>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771D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806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ECC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0E1549D2" w14:textId="77777777">
        <w:trPr>
          <w:trHeight w:val="225"/>
          <w:jc w:val="center"/>
        </w:trPr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95BDE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CA_66</w:t>
            </w: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63A01" w14:textId="18738274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E-UTRA Band 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</w:rPr>
              <w:t xml:space="preserve">, 7,  </w:t>
            </w:r>
            <w:r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eastAsia="zh-CN"/>
              </w:rPr>
              <w:t>17, 24, 25, 26, 27, 28, 29, 30, 38, 41, 43</w:t>
            </w:r>
            <w:r>
              <w:rPr>
                <w:sz w:val="16"/>
                <w:szCs w:val="16"/>
                <w:lang w:eastAsia="ja-JP"/>
              </w:rPr>
              <w:t>, 50, 51, 66</w:t>
            </w:r>
            <w:r>
              <w:rPr>
                <w:sz w:val="16"/>
                <w:szCs w:val="16"/>
                <w:lang w:eastAsia="zh-CN"/>
              </w:rPr>
              <w:t>, 70</w:t>
            </w:r>
            <w:r>
              <w:rPr>
                <w:sz w:val="16"/>
                <w:szCs w:val="16"/>
                <w:lang w:eastAsia="ja-JP"/>
              </w:rPr>
              <w:t>, 71, 74</w:t>
            </w:r>
            <w:r>
              <w:rPr>
                <w:sz w:val="16"/>
                <w:szCs w:val="16"/>
              </w:rPr>
              <w:t>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F07C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A0C2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18E7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3B60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831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633F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C914E6" w14:paraId="56E639D1" w14:textId="77777777">
        <w:trPr>
          <w:trHeight w:val="225"/>
          <w:jc w:val="center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C046" w14:textId="77777777" w:rsidR="00C914E6" w:rsidRDefault="00C914E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6261B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E-UTRA Band 42, 48</w:t>
            </w:r>
          </w:p>
          <w:p w14:paraId="0070AA23" w14:textId="77777777" w:rsidR="00C914E6" w:rsidRDefault="00000000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966" w14:textId="77777777" w:rsidR="00C914E6" w:rsidRDefault="00000000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A018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AFA2" w14:textId="77777777" w:rsidR="00C914E6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 xml:space="preserve">DL_high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784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78F9A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C8F5" w14:textId="77777777" w:rsidR="00C914E6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914E6" w14:paraId="0B85C7A5" w14:textId="77777777">
        <w:trPr>
          <w:trHeight w:val="225"/>
          <w:jc w:val="center"/>
        </w:trPr>
        <w:tc>
          <w:tcPr>
            <w:tcW w:w="8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E675" w14:textId="77777777" w:rsidR="00C914E6" w:rsidRDefault="00000000">
            <w:pPr>
              <w:pStyle w:val="TAN"/>
            </w:pPr>
            <w:r>
              <w:lastRenderedPageBreak/>
              <w:t>NOTE</w:t>
            </w:r>
            <w:r>
              <w:rPr>
                <w:vertAlign w:val="superscript"/>
              </w:rPr>
              <w:t xml:space="preserve"> </w:t>
            </w:r>
            <w:r>
              <w:t>1:</w:t>
            </w:r>
            <w:r>
              <w:rPr>
                <w:vertAlign w:val="superscript"/>
              </w:rPr>
              <w:tab/>
            </w:r>
            <w:r>
              <w:t>FDL_low and FDL_high refer to each E-UTRA frequency band specified in Table 5.5-1</w:t>
            </w:r>
          </w:p>
          <w:p w14:paraId="434A070C" w14:textId="77777777" w:rsidR="00C914E6" w:rsidRDefault="00000000">
            <w:pPr>
              <w:pStyle w:val="TAN"/>
            </w:pPr>
            <w:r>
              <w:t>NOTE 2:</w:t>
            </w:r>
            <w:r>
              <w:rPr>
                <w:vertAlign w:val="superscript"/>
              </w:rPr>
              <w:tab/>
            </w:r>
            <w:r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</w:rPr>
              <w:t>CRB</w:t>
            </w:r>
            <w:r>
              <w:t xml:space="preserve"> x 180kHz), where N is 2, 3, 4, [5] for the 2</w:t>
            </w:r>
            <w:r>
              <w:rPr>
                <w:vertAlign w:val="superscript"/>
              </w:rPr>
              <w:t>nd</w:t>
            </w:r>
            <w:r>
              <w:t>, 3</w:t>
            </w:r>
            <w:r>
              <w:rPr>
                <w:vertAlign w:val="superscript"/>
              </w:rPr>
              <w:t>rd</w:t>
            </w:r>
            <w:r>
              <w:t>, 4</w:t>
            </w:r>
            <w:r>
              <w:rPr>
                <w:vertAlign w:val="superscript"/>
              </w:rPr>
              <w:t>th</w:t>
            </w:r>
            <w:r>
              <w:t xml:space="preserve"> [or 5</w:t>
            </w:r>
            <w:r>
              <w:rPr>
                <w:vertAlign w:val="superscript"/>
              </w:rPr>
              <w:t>th</w:t>
            </w:r>
            <w:r>
              <w:t>] harmonic respectively. The exception is allowed if the measurement bandwidth (MBW) totally or partially overlaps the overall exception interval</w:t>
            </w:r>
          </w:p>
          <w:p w14:paraId="09FD2A75" w14:textId="77777777" w:rsidR="00C914E6" w:rsidRDefault="00000000">
            <w:pPr>
              <w:pStyle w:val="TAN"/>
            </w:pPr>
            <w:r>
              <w:t>NOTE 3:</w:t>
            </w:r>
            <w:r>
              <w:rPr>
                <w:vertAlign w:val="superscript"/>
              </w:rPr>
              <w:tab/>
            </w:r>
            <w:r>
              <w:t>To meet these requirements some restriction will be needed for either the operating band or protected band</w:t>
            </w:r>
          </w:p>
          <w:p w14:paraId="50528ED6" w14:textId="77777777" w:rsidR="00C914E6" w:rsidRDefault="00000000">
            <w:pPr>
              <w:pStyle w:val="TAN"/>
            </w:pPr>
            <w:r>
              <w:t>NOTE 4: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0A3E9AC3" w14:textId="77777777" w:rsidR="00C914E6" w:rsidRDefault="00000000">
            <w:pPr>
              <w:pStyle w:val="TAN"/>
            </w:pPr>
            <w:r>
              <w:t xml:space="preserve">NOTE </w:t>
            </w:r>
            <w:r>
              <w:rPr>
                <w:rFonts w:hint="eastAsia"/>
              </w:rPr>
              <w:t>5</w:t>
            </w:r>
            <w:r>
              <w:t>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1EC3D759" w14:textId="77777777" w:rsidR="00C914E6" w:rsidRDefault="00000000">
            <w:pPr>
              <w:pStyle w:val="TAN"/>
            </w:pPr>
            <w:r>
              <w:t>NOTE 6: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5A294720" w14:textId="77777777" w:rsidR="00C914E6" w:rsidRDefault="00000000">
            <w:pPr>
              <w:pStyle w:val="TAN"/>
            </w:pPr>
            <w:r>
              <w:t>NOTE 7: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7C9A6FA3" w14:textId="77777777" w:rsidR="00C914E6" w:rsidRDefault="00000000">
            <w:pPr>
              <w:pStyle w:val="TAN"/>
            </w:pPr>
            <w:r>
              <w:t>NOTE 8:</w:t>
            </w:r>
            <w:r>
              <w:rPr>
                <w:vertAlign w:val="superscript"/>
              </w:rPr>
              <w:tab/>
            </w:r>
            <w:r>
              <w:t>N/A</w:t>
            </w:r>
          </w:p>
          <w:p w14:paraId="4BB9B853" w14:textId="77777777" w:rsidR="00C914E6" w:rsidRDefault="0000000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tab/>
              <w:t>N/A</w:t>
            </w:r>
          </w:p>
          <w:p w14:paraId="2EE12896" w14:textId="77777777" w:rsidR="00C914E6" w:rsidRDefault="0000000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10</w:t>
            </w:r>
            <w:r>
              <w:t>:</w:t>
            </w:r>
            <w:r>
              <w:tab/>
              <w:t>The requirement also appl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for the frequency ranges that are less than F</w:t>
            </w:r>
            <w:r>
              <w:rPr>
                <w:vertAlign w:val="subscript"/>
              </w:rPr>
              <w:t xml:space="preserve">OOB </w:t>
            </w:r>
            <w:r>
              <w:t>(MHz) in Table 6.6.3.1-1 and Table 6.6.3.1A-1 from the edge of the aggregated channel bandwidth.</w:t>
            </w:r>
          </w:p>
          <w:p w14:paraId="0EDED391" w14:textId="77777777" w:rsidR="00C914E6" w:rsidRDefault="00000000">
            <w:pPr>
              <w:pStyle w:val="TAN"/>
            </w:pPr>
            <w:r>
              <w:rPr>
                <w:rFonts w:hint="eastAsia"/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t>N/A</w:t>
            </w:r>
          </w:p>
          <w:p w14:paraId="156729AF" w14:textId="77777777" w:rsidR="00C914E6" w:rsidRDefault="00000000">
            <w:pPr>
              <w:pStyle w:val="TAN"/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  <w:t>N/A</w:t>
            </w:r>
          </w:p>
          <w:p w14:paraId="31B6E768" w14:textId="77777777" w:rsidR="00C914E6" w:rsidRDefault="00000000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NOTE 13:</w:t>
            </w:r>
            <w:r>
              <w:tab/>
              <w:t>N/A</w:t>
            </w:r>
          </w:p>
          <w:p w14:paraId="50D84989" w14:textId="77777777" w:rsidR="00C914E6" w:rsidRDefault="00000000">
            <w:pPr>
              <w:pStyle w:val="TAN"/>
            </w:pPr>
            <w:r>
              <w:rPr>
                <w:rFonts w:hint="eastAsia"/>
              </w:rPr>
              <w:t xml:space="preserve">NOTE </w:t>
            </w:r>
            <w:r>
              <w:rPr>
                <w:rFonts w:eastAsia="宋体" w:hint="eastAsia"/>
                <w:lang w:eastAsia="zh-CN"/>
              </w:rPr>
              <w:t>14</w:t>
            </w:r>
            <w:r>
              <w:rPr>
                <w:rFonts w:hint="eastAsia"/>
              </w:rPr>
              <w:t>:</w:t>
            </w:r>
            <w:r>
              <w:tab/>
              <w:t>N/A</w:t>
            </w:r>
          </w:p>
          <w:p w14:paraId="1489F4EC" w14:textId="77777777" w:rsidR="00C914E6" w:rsidRDefault="00000000">
            <w:pPr>
              <w:pStyle w:val="TAN"/>
            </w:pPr>
            <w:r>
              <w:rPr>
                <w:rFonts w:cs="Arial"/>
              </w:rPr>
              <w:t>NOTE 15: Applicable when co-existence with PHS system operating in 1884.5 -1915.7MHz.</w:t>
            </w:r>
          </w:p>
        </w:tc>
      </w:tr>
    </w:tbl>
    <w:p w14:paraId="2648CA7A" w14:textId="77777777" w:rsidR="00C914E6" w:rsidRDefault="00C914E6"/>
    <w:p w14:paraId="518C7360" w14:textId="77777777" w:rsidR="00C914E6" w:rsidRDefault="00000000">
      <w:pPr>
        <w:pStyle w:val="TH"/>
      </w:pPr>
      <w:r>
        <w:t>Table 6.6.3.2A-2: Requirements for intraband non-contiguous CA</w:t>
      </w:r>
    </w:p>
    <w:tbl>
      <w:tblPr>
        <w:tblW w:w="8868" w:type="dxa"/>
        <w:jc w:val="center"/>
        <w:tblLayout w:type="fixed"/>
        <w:tblLook w:val="04A0" w:firstRow="1" w:lastRow="0" w:firstColumn="1" w:lastColumn="0" w:noHBand="0" w:noVBand="1"/>
      </w:tblPr>
      <w:tblGrid>
        <w:gridCol w:w="1032"/>
        <w:gridCol w:w="3016"/>
        <w:gridCol w:w="851"/>
        <w:gridCol w:w="283"/>
        <w:gridCol w:w="851"/>
        <w:gridCol w:w="1134"/>
        <w:gridCol w:w="850"/>
        <w:gridCol w:w="851"/>
      </w:tblGrid>
      <w:tr w:rsidR="00C914E6" w14:paraId="2C30AAFC" w14:textId="77777777">
        <w:trPr>
          <w:trHeight w:val="270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3078A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CA Configuration</w:t>
            </w:r>
          </w:p>
        </w:tc>
        <w:tc>
          <w:tcPr>
            <w:tcW w:w="78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EE90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C914E6" w14:paraId="1CB54360" w14:textId="77777777">
        <w:trPr>
          <w:trHeight w:val="450"/>
          <w:jc w:val="center"/>
        </w:trPr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1C4084" w14:textId="77777777" w:rsidR="00C914E6" w:rsidRDefault="00C914E6">
            <w:pPr>
              <w:pStyle w:val="TAH"/>
              <w:rPr>
                <w:rFonts w:cs="Arial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DFEB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1DA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5D11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 xml:space="preserve">Maximum </w:t>
            </w:r>
            <w:r>
              <w:rPr>
                <w:rFonts w:cs="Arial"/>
              </w:rPr>
              <w:t>Level (dBm)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4771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C93F6" w14:textId="77777777" w:rsidR="00C914E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914E6" w14:paraId="72757883" w14:textId="77777777">
        <w:trPr>
          <w:trHeight w:val="225"/>
          <w:jc w:val="center"/>
        </w:trPr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68C7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CA_4-4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8F41" w14:textId="5CF2ADBB" w:rsidR="00C914E6" w:rsidRDefault="00000000">
            <w:pPr>
              <w:pStyle w:val="TAL"/>
            </w:pPr>
            <w:r>
              <w:t>E-UTRA Band 2, 4, 5, 10, 12, 13, 14, 17</w:t>
            </w:r>
            <w:r>
              <w:rPr>
                <w:lang w:eastAsia="zh-CN"/>
              </w:rPr>
              <w:t xml:space="preserve">, 24, 25, 26, 27, </w:t>
            </w:r>
            <w:r>
              <w:rPr>
                <w:rFonts w:hint="eastAsia"/>
              </w:rPr>
              <w:t xml:space="preserve">28, </w:t>
            </w:r>
            <w:r>
              <w:t xml:space="preserve">29, 30, </w:t>
            </w:r>
            <w:r>
              <w:rPr>
                <w:lang w:eastAsia="zh-CN"/>
              </w:rPr>
              <w:t xml:space="preserve">41, 43, 50, 51, </w:t>
            </w:r>
            <w:r>
              <w:rPr>
                <w:lang w:eastAsia="ja-JP"/>
              </w:rPr>
              <w:t xml:space="preserve">53, </w:t>
            </w:r>
            <w:r>
              <w:rPr>
                <w:lang w:eastAsia="zh-CN"/>
              </w:rPr>
              <w:t>66, 70, 71, 74, 85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9F49" w14:textId="77777777" w:rsidR="00C914E6" w:rsidRDefault="0000000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71D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E38F" w14:textId="77777777" w:rsidR="00C914E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83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E3FC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FA63" w14:textId="77777777" w:rsidR="00C914E6" w:rsidRDefault="00C914E6">
            <w:pPr>
              <w:pStyle w:val="TAC"/>
              <w:rPr>
                <w:rFonts w:cs="Arial"/>
              </w:rPr>
            </w:pPr>
          </w:p>
        </w:tc>
      </w:tr>
      <w:tr w:rsidR="00C914E6" w14:paraId="303DDB71" w14:textId="77777777">
        <w:trPr>
          <w:trHeight w:val="225"/>
          <w:jc w:val="center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1D8C" w14:textId="77777777" w:rsidR="00C914E6" w:rsidRDefault="00C914E6">
            <w:pPr>
              <w:pStyle w:val="TAC"/>
              <w:rPr>
                <w:rFonts w:cs="Arial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4352" w14:textId="77777777" w:rsidR="00C914E6" w:rsidRDefault="00000000">
            <w:pPr>
              <w:pStyle w:val="TAL"/>
              <w:rPr>
                <w:lang w:val="sv-FI" w:eastAsia="zh-CN"/>
              </w:rPr>
            </w:pPr>
            <w:r>
              <w:rPr>
                <w:lang w:val="sv-FI"/>
              </w:rPr>
              <w:t>E-UTRA Band</w:t>
            </w:r>
            <w:r>
              <w:rPr>
                <w:lang w:val="sv-FI" w:eastAsia="zh-CN"/>
              </w:rPr>
              <w:t xml:space="preserve"> </w:t>
            </w:r>
            <w:ins w:id="37" w:author="zhangyufeng@caict.ac.cn" w:date="2023-04-25T19:38:00Z">
              <w:r>
                <w:rPr>
                  <w:lang w:val="sv-FI" w:eastAsia="zh-CN"/>
                </w:rPr>
                <w:t xml:space="preserve">22, </w:t>
              </w:r>
            </w:ins>
            <w:r>
              <w:rPr>
                <w:lang w:val="sv-FI" w:eastAsia="zh-CN"/>
              </w:rPr>
              <w:t>42</w:t>
            </w:r>
            <w:del w:id="38" w:author="zhangyufeng@caict.ac.cn" w:date="2023-04-25T19:38:00Z">
              <w:r>
                <w:rPr>
                  <w:lang w:val="sv-FI" w:eastAsia="zh-CN"/>
                </w:rPr>
                <w:delText>, 22</w:delText>
              </w:r>
            </w:del>
          </w:p>
          <w:p w14:paraId="6BBA9B38" w14:textId="77777777" w:rsidR="00C914E6" w:rsidRDefault="00000000">
            <w:pPr>
              <w:pStyle w:val="TAL"/>
              <w:rPr>
                <w:lang w:val="sv-FI"/>
              </w:rPr>
            </w:pPr>
            <w:r>
              <w:rPr>
                <w:lang w:val="sv-FI" w:eastAsia="zh-CN"/>
              </w:rPr>
              <w:t>NR Band n7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ABE7" w14:textId="77777777" w:rsidR="00C914E6" w:rsidRDefault="0000000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A0CD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90E4" w14:textId="77777777" w:rsidR="00C914E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726B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2273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7CBA" w14:textId="77777777" w:rsidR="00C914E6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914E6" w14:paraId="74CB3A43" w14:textId="77777777">
        <w:trPr>
          <w:trHeight w:val="225"/>
          <w:jc w:val="center"/>
        </w:trPr>
        <w:tc>
          <w:tcPr>
            <w:tcW w:w="8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38CB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1: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and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refer to each E-UTRA frequency band specified in Table 5.5-1</w:t>
            </w:r>
          </w:p>
          <w:p w14:paraId="4C47AD2B" w14:textId="77777777" w:rsidR="00C914E6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vertAlign w:val="superscript"/>
              </w:rPr>
              <w:tab/>
            </w:r>
            <w:r>
              <w:rPr>
                <w:rFonts w:cs="Arial"/>
              </w:rPr>
              <w:t>As exceptions, measurements with a level up to the applicable requirements defined in Table 6.6.3.1-2 are permitted for each assigned E-UTRA carrier used in the measurement due to 2nd or 3rd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 or 3 for the 2nd or 3rd harmonic respectively. The exception is allowed if the measurement bandwidth (MBW) totally or partially overlaps the overall exception interval.</w:t>
            </w:r>
          </w:p>
        </w:tc>
      </w:tr>
    </w:tbl>
    <w:p w14:paraId="33870EE8" w14:textId="77777777" w:rsidR="00C914E6" w:rsidRDefault="00C914E6">
      <w:pPr>
        <w:rPr>
          <w:lang w:eastAsia="zh-CN"/>
        </w:rPr>
      </w:pPr>
    </w:p>
    <w:p w14:paraId="5F53A9C7" w14:textId="77777777" w:rsidR="00C914E6" w:rsidRDefault="00000000">
      <w:pPr>
        <w:pStyle w:val="Separation"/>
      </w:pPr>
      <w:r>
        <w:rPr>
          <w:rFonts w:eastAsia="??"/>
          <w:color w:val="FF0000"/>
          <w:sz w:val="32"/>
          <w:szCs w:val="32"/>
        </w:rPr>
        <w:t>&lt;&lt; End of changes &gt;&gt;</w:t>
      </w:r>
    </w:p>
    <w:sectPr w:rsidR="00C914E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45207" w14:textId="77777777" w:rsidR="00924AEA" w:rsidRDefault="00924AEA">
      <w:pPr>
        <w:spacing w:after="0"/>
      </w:pPr>
      <w:r>
        <w:separator/>
      </w:r>
    </w:p>
  </w:endnote>
  <w:endnote w:type="continuationSeparator" w:id="0">
    <w:p w14:paraId="246B8B24" w14:textId="77777777" w:rsidR="00924AEA" w:rsidRDefault="00924A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72104" w14:textId="77777777" w:rsidR="00924AEA" w:rsidRDefault="00924AEA">
      <w:pPr>
        <w:spacing w:after="0"/>
      </w:pPr>
      <w:r>
        <w:separator/>
      </w:r>
    </w:p>
  </w:footnote>
  <w:footnote w:type="continuationSeparator" w:id="0">
    <w:p w14:paraId="02D7A0DD" w14:textId="77777777" w:rsidR="00924AEA" w:rsidRDefault="00924A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35F2" w14:textId="77777777" w:rsidR="00C914E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8374" w14:textId="77777777" w:rsidR="00C914E6" w:rsidRDefault="00C914E6">
    <w:pPr>
      <w:pStyle w:val="a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300F" w14:textId="77777777" w:rsidR="00C914E6" w:rsidRDefault="00000000">
    <w:pPr>
      <w:pStyle w:val="af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C05D" w14:textId="77777777" w:rsidR="00C914E6" w:rsidRDefault="00C914E6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B6231B3"/>
    <w:multiLevelType w:val="hybridMultilevel"/>
    <w:tmpl w:val="CB589B66"/>
    <w:lvl w:ilvl="0" w:tplc="87589E00">
      <w:start w:val="1"/>
      <w:numFmt w:val="decimal"/>
      <w:lvlText w:val="%1"/>
      <w:lvlJc w:val="left"/>
      <w:pPr>
        <w:ind w:left="5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117E1"/>
    <w:multiLevelType w:val="multilevel"/>
    <w:tmpl w:val="681117E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5" w15:restartNumberingAfterBreak="0">
    <w:nsid w:val="6ED244BC"/>
    <w:multiLevelType w:val="multilevel"/>
    <w:tmpl w:val="6ED244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64920493">
    <w:abstractNumId w:val="3"/>
  </w:num>
  <w:num w:numId="2" w16cid:durableId="1271202082">
    <w:abstractNumId w:val="5"/>
  </w:num>
  <w:num w:numId="3" w16cid:durableId="933324920">
    <w:abstractNumId w:val="19"/>
  </w:num>
  <w:num w:numId="4" w16cid:durableId="1455171787">
    <w:abstractNumId w:val="2"/>
  </w:num>
  <w:num w:numId="5" w16cid:durableId="1036128014">
    <w:abstractNumId w:val="12"/>
  </w:num>
  <w:num w:numId="6" w16cid:durableId="1938980351">
    <w:abstractNumId w:val="7"/>
  </w:num>
  <w:num w:numId="7" w16cid:durableId="377436035">
    <w:abstractNumId w:val="18"/>
  </w:num>
  <w:num w:numId="8" w16cid:durableId="376047322">
    <w:abstractNumId w:val="20"/>
  </w:num>
  <w:num w:numId="9" w16cid:durableId="1545095156">
    <w:abstractNumId w:val="9"/>
  </w:num>
  <w:num w:numId="10" w16cid:durableId="1136292327">
    <w:abstractNumId w:val="21"/>
  </w:num>
  <w:num w:numId="11" w16cid:durableId="1131895829">
    <w:abstractNumId w:val="8"/>
  </w:num>
  <w:num w:numId="12" w16cid:durableId="1568608489">
    <w:abstractNumId w:val="10"/>
  </w:num>
  <w:num w:numId="13" w16cid:durableId="997071234">
    <w:abstractNumId w:val="6"/>
  </w:num>
  <w:num w:numId="14" w16cid:durableId="669722293">
    <w:abstractNumId w:val="0"/>
  </w:num>
  <w:num w:numId="15" w16cid:durableId="531846209">
    <w:abstractNumId w:val="17"/>
  </w:num>
  <w:num w:numId="16" w16cid:durableId="328366628">
    <w:abstractNumId w:val="4"/>
  </w:num>
  <w:num w:numId="17" w16cid:durableId="58209550">
    <w:abstractNumId w:val="1"/>
  </w:num>
  <w:num w:numId="18" w16cid:durableId="2084330330">
    <w:abstractNumId w:val="16"/>
  </w:num>
  <w:num w:numId="19" w16cid:durableId="441850184">
    <w:abstractNumId w:val="13"/>
  </w:num>
  <w:num w:numId="20" w16cid:durableId="754014695">
    <w:abstractNumId w:val="15"/>
  </w:num>
  <w:num w:numId="21" w16cid:durableId="383454768">
    <w:abstractNumId w:val="14"/>
  </w:num>
  <w:num w:numId="22" w16cid:durableId="171209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6421"/>
    <w:rsid w:val="00012010"/>
    <w:rsid w:val="00022E4A"/>
    <w:rsid w:val="00033D5A"/>
    <w:rsid w:val="000423DB"/>
    <w:rsid w:val="00044040"/>
    <w:rsid w:val="00054902"/>
    <w:rsid w:val="00054B2B"/>
    <w:rsid w:val="000550B0"/>
    <w:rsid w:val="00066F74"/>
    <w:rsid w:val="00067663"/>
    <w:rsid w:val="00090EB3"/>
    <w:rsid w:val="00097B69"/>
    <w:rsid w:val="000A0459"/>
    <w:rsid w:val="000A6394"/>
    <w:rsid w:val="000B2764"/>
    <w:rsid w:val="000B3B15"/>
    <w:rsid w:val="000B7FED"/>
    <w:rsid w:val="000C038A"/>
    <w:rsid w:val="000C0F4E"/>
    <w:rsid w:val="000C3561"/>
    <w:rsid w:val="000C61EB"/>
    <w:rsid w:val="000C6598"/>
    <w:rsid w:val="000C6B6A"/>
    <w:rsid w:val="000D44B3"/>
    <w:rsid w:val="000E34E8"/>
    <w:rsid w:val="000E3B4B"/>
    <w:rsid w:val="000E4178"/>
    <w:rsid w:val="000F5277"/>
    <w:rsid w:val="000F650C"/>
    <w:rsid w:val="00102733"/>
    <w:rsid w:val="0010385E"/>
    <w:rsid w:val="00125BFC"/>
    <w:rsid w:val="0013373A"/>
    <w:rsid w:val="00134955"/>
    <w:rsid w:val="00135937"/>
    <w:rsid w:val="00145D43"/>
    <w:rsid w:val="00151096"/>
    <w:rsid w:val="00153C40"/>
    <w:rsid w:val="0015619D"/>
    <w:rsid w:val="001848CF"/>
    <w:rsid w:val="00184977"/>
    <w:rsid w:val="00185F55"/>
    <w:rsid w:val="00186067"/>
    <w:rsid w:val="0018678F"/>
    <w:rsid w:val="00192C46"/>
    <w:rsid w:val="00194892"/>
    <w:rsid w:val="001A08B3"/>
    <w:rsid w:val="001A2CA0"/>
    <w:rsid w:val="001A7B60"/>
    <w:rsid w:val="001B0016"/>
    <w:rsid w:val="001B2752"/>
    <w:rsid w:val="001B2E43"/>
    <w:rsid w:val="001B52F0"/>
    <w:rsid w:val="001B7A65"/>
    <w:rsid w:val="001B7E51"/>
    <w:rsid w:val="001C3098"/>
    <w:rsid w:val="001D546C"/>
    <w:rsid w:val="001D7563"/>
    <w:rsid w:val="001E2966"/>
    <w:rsid w:val="001E41F3"/>
    <w:rsid w:val="001F18E5"/>
    <w:rsid w:val="0020370D"/>
    <w:rsid w:val="00212506"/>
    <w:rsid w:val="00214FD1"/>
    <w:rsid w:val="002362F3"/>
    <w:rsid w:val="00244658"/>
    <w:rsid w:val="00247187"/>
    <w:rsid w:val="002544FB"/>
    <w:rsid w:val="00257BDA"/>
    <w:rsid w:val="0026004D"/>
    <w:rsid w:val="002640DD"/>
    <w:rsid w:val="00275D12"/>
    <w:rsid w:val="00284FEB"/>
    <w:rsid w:val="002860C4"/>
    <w:rsid w:val="00290A04"/>
    <w:rsid w:val="00295CE4"/>
    <w:rsid w:val="002A132B"/>
    <w:rsid w:val="002B4019"/>
    <w:rsid w:val="002B5365"/>
    <w:rsid w:val="002B5741"/>
    <w:rsid w:val="002C5621"/>
    <w:rsid w:val="002C5CF9"/>
    <w:rsid w:val="002D5E43"/>
    <w:rsid w:val="002E042B"/>
    <w:rsid w:val="002E472E"/>
    <w:rsid w:val="002F51E9"/>
    <w:rsid w:val="002F558B"/>
    <w:rsid w:val="00300F36"/>
    <w:rsid w:val="00305409"/>
    <w:rsid w:val="00312731"/>
    <w:rsid w:val="00316B78"/>
    <w:rsid w:val="00321768"/>
    <w:rsid w:val="00333BE0"/>
    <w:rsid w:val="003609EF"/>
    <w:rsid w:val="0036231A"/>
    <w:rsid w:val="00362508"/>
    <w:rsid w:val="00373856"/>
    <w:rsid w:val="00374DD4"/>
    <w:rsid w:val="00377A1A"/>
    <w:rsid w:val="00385BD3"/>
    <w:rsid w:val="00395D5E"/>
    <w:rsid w:val="003E1A36"/>
    <w:rsid w:val="003E2CF4"/>
    <w:rsid w:val="003F2C91"/>
    <w:rsid w:val="003F6BA2"/>
    <w:rsid w:val="003F7209"/>
    <w:rsid w:val="00410371"/>
    <w:rsid w:val="00412BA3"/>
    <w:rsid w:val="00421CEB"/>
    <w:rsid w:val="004242F1"/>
    <w:rsid w:val="004376AE"/>
    <w:rsid w:val="00442C87"/>
    <w:rsid w:val="004462D5"/>
    <w:rsid w:val="00446B03"/>
    <w:rsid w:val="00446D36"/>
    <w:rsid w:val="00455C72"/>
    <w:rsid w:val="00476C39"/>
    <w:rsid w:val="00482F6F"/>
    <w:rsid w:val="00492988"/>
    <w:rsid w:val="00495D1E"/>
    <w:rsid w:val="004B039B"/>
    <w:rsid w:val="004B276E"/>
    <w:rsid w:val="004B75B7"/>
    <w:rsid w:val="004C44BC"/>
    <w:rsid w:val="004F690C"/>
    <w:rsid w:val="004F7EFB"/>
    <w:rsid w:val="0051580D"/>
    <w:rsid w:val="00515D16"/>
    <w:rsid w:val="005160D4"/>
    <w:rsid w:val="005163E9"/>
    <w:rsid w:val="00526EA3"/>
    <w:rsid w:val="005274E5"/>
    <w:rsid w:val="00533561"/>
    <w:rsid w:val="005345E6"/>
    <w:rsid w:val="00546602"/>
    <w:rsid w:val="00547111"/>
    <w:rsid w:val="005476BE"/>
    <w:rsid w:val="005507BB"/>
    <w:rsid w:val="005556F2"/>
    <w:rsid w:val="00556F97"/>
    <w:rsid w:val="0057022D"/>
    <w:rsid w:val="00571CA4"/>
    <w:rsid w:val="00577A19"/>
    <w:rsid w:val="00581001"/>
    <w:rsid w:val="005837AD"/>
    <w:rsid w:val="00592D74"/>
    <w:rsid w:val="005B361D"/>
    <w:rsid w:val="005C7986"/>
    <w:rsid w:val="005D454A"/>
    <w:rsid w:val="005E172C"/>
    <w:rsid w:val="005E1D84"/>
    <w:rsid w:val="005E2C44"/>
    <w:rsid w:val="005E3593"/>
    <w:rsid w:val="005F1F5D"/>
    <w:rsid w:val="005F6401"/>
    <w:rsid w:val="00610B07"/>
    <w:rsid w:val="00615FDD"/>
    <w:rsid w:val="00621188"/>
    <w:rsid w:val="006257ED"/>
    <w:rsid w:val="00626AA6"/>
    <w:rsid w:val="006304AD"/>
    <w:rsid w:val="00631FC1"/>
    <w:rsid w:val="00645049"/>
    <w:rsid w:val="006600A4"/>
    <w:rsid w:val="00662BAC"/>
    <w:rsid w:val="00665C47"/>
    <w:rsid w:val="006834EB"/>
    <w:rsid w:val="006851A0"/>
    <w:rsid w:val="00695808"/>
    <w:rsid w:val="006A0829"/>
    <w:rsid w:val="006B0578"/>
    <w:rsid w:val="006B46FB"/>
    <w:rsid w:val="006C1CEB"/>
    <w:rsid w:val="006C73BB"/>
    <w:rsid w:val="006D63E5"/>
    <w:rsid w:val="006E21FB"/>
    <w:rsid w:val="006E379D"/>
    <w:rsid w:val="006F3F4B"/>
    <w:rsid w:val="00704366"/>
    <w:rsid w:val="0070541C"/>
    <w:rsid w:val="00711F90"/>
    <w:rsid w:val="00713FEF"/>
    <w:rsid w:val="007176FF"/>
    <w:rsid w:val="00717DFD"/>
    <w:rsid w:val="007270CB"/>
    <w:rsid w:val="00727DA5"/>
    <w:rsid w:val="007319BF"/>
    <w:rsid w:val="00742335"/>
    <w:rsid w:val="007443E8"/>
    <w:rsid w:val="0074583C"/>
    <w:rsid w:val="00752A11"/>
    <w:rsid w:val="007533D6"/>
    <w:rsid w:val="00764721"/>
    <w:rsid w:val="00764ECB"/>
    <w:rsid w:val="00765959"/>
    <w:rsid w:val="0076665E"/>
    <w:rsid w:val="00771DB5"/>
    <w:rsid w:val="0078143F"/>
    <w:rsid w:val="00787923"/>
    <w:rsid w:val="00792342"/>
    <w:rsid w:val="007977A8"/>
    <w:rsid w:val="007A3687"/>
    <w:rsid w:val="007A3A34"/>
    <w:rsid w:val="007B02FB"/>
    <w:rsid w:val="007B214D"/>
    <w:rsid w:val="007B512A"/>
    <w:rsid w:val="007C2097"/>
    <w:rsid w:val="007C40CB"/>
    <w:rsid w:val="007D6A07"/>
    <w:rsid w:val="007D76AB"/>
    <w:rsid w:val="007E3B9F"/>
    <w:rsid w:val="007E4F3C"/>
    <w:rsid w:val="007E72BA"/>
    <w:rsid w:val="007F14C7"/>
    <w:rsid w:val="007F7259"/>
    <w:rsid w:val="008040A8"/>
    <w:rsid w:val="00805A33"/>
    <w:rsid w:val="008118EC"/>
    <w:rsid w:val="008227A1"/>
    <w:rsid w:val="0082434F"/>
    <w:rsid w:val="008279FA"/>
    <w:rsid w:val="00842F0F"/>
    <w:rsid w:val="00844EC6"/>
    <w:rsid w:val="008626E7"/>
    <w:rsid w:val="00870EE7"/>
    <w:rsid w:val="0087243F"/>
    <w:rsid w:val="00876B8B"/>
    <w:rsid w:val="008772F7"/>
    <w:rsid w:val="0088076D"/>
    <w:rsid w:val="008863B9"/>
    <w:rsid w:val="008924E2"/>
    <w:rsid w:val="00893CA2"/>
    <w:rsid w:val="00897541"/>
    <w:rsid w:val="008A45A6"/>
    <w:rsid w:val="008A4E10"/>
    <w:rsid w:val="008A6E67"/>
    <w:rsid w:val="008A7E0B"/>
    <w:rsid w:val="008B4F0B"/>
    <w:rsid w:val="008C2623"/>
    <w:rsid w:val="008D697A"/>
    <w:rsid w:val="008F3789"/>
    <w:rsid w:val="008F686C"/>
    <w:rsid w:val="00900EFC"/>
    <w:rsid w:val="009016E3"/>
    <w:rsid w:val="00903D19"/>
    <w:rsid w:val="00903E7F"/>
    <w:rsid w:val="00911FBD"/>
    <w:rsid w:val="009148DE"/>
    <w:rsid w:val="00915A87"/>
    <w:rsid w:val="00924AEA"/>
    <w:rsid w:val="00940E01"/>
    <w:rsid w:val="00941E30"/>
    <w:rsid w:val="0094554B"/>
    <w:rsid w:val="00953690"/>
    <w:rsid w:val="00954D35"/>
    <w:rsid w:val="0096703F"/>
    <w:rsid w:val="00975047"/>
    <w:rsid w:val="009750E1"/>
    <w:rsid w:val="00976F84"/>
    <w:rsid w:val="009777D9"/>
    <w:rsid w:val="00991B88"/>
    <w:rsid w:val="009A00C3"/>
    <w:rsid w:val="009A2032"/>
    <w:rsid w:val="009A5753"/>
    <w:rsid w:val="009A579D"/>
    <w:rsid w:val="009B21A3"/>
    <w:rsid w:val="009B6B5C"/>
    <w:rsid w:val="009B6E1F"/>
    <w:rsid w:val="009C7781"/>
    <w:rsid w:val="009D0093"/>
    <w:rsid w:val="009D723B"/>
    <w:rsid w:val="009E3297"/>
    <w:rsid w:val="009F734F"/>
    <w:rsid w:val="00A0157A"/>
    <w:rsid w:val="00A20C75"/>
    <w:rsid w:val="00A246B6"/>
    <w:rsid w:val="00A3353A"/>
    <w:rsid w:val="00A33652"/>
    <w:rsid w:val="00A452EE"/>
    <w:rsid w:val="00A47E70"/>
    <w:rsid w:val="00A50CF0"/>
    <w:rsid w:val="00A545CF"/>
    <w:rsid w:val="00A61C07"/>
    <w:rsid w:val="00A717D0"/>
    <w:rsid w:val="00A7671C"/>
    <w:rsid w:val="00A83909"/>
    <w:rsid w:val="00A86A57"/>
    <w:rsid w:val="00AA2CBC"/>
    <w:rsid w:val="00AB0C14"/>
    <w:rsid w:val="00AB1DC4"/>
    <w:rsid w:val="00AC559D"/>
    <w:rsid w:val="00AC5820"/>
    <w:rsid w:val="00AC6D99"/>
    <w:rsid w:val="00AD1CD8"/>
    <w:rsid w:val="00AD7F42"/>
    <w:rsid w:val="00AF1826"/>
    <w:rsid w:val="00AF55B4"/>
    <w:rsid w:val="00AF5993"/>
    <w:rsid w:val="00B035AB"/>
    <w:rsid w:val="00B054B1"/>
    <w:rsid w:val="00B05637"/>
    <w:rsid w:val="00B17D34"/>
    <w:rsid w:val="00B258BB"/>
    <w:rsid w:val="00B26C3A"/>
    <w:rsid w:val="00B30E3E"/>
    <w:rsid w:val="00B321FD"/>
    <w:rsid w:val="00B37009"/>
    <w:rsid w:val="00B53BAF"/>
    <w:rsid w:val="00B60DF9"/>
    <w:rsid w:val="00B623F0"/>
    <w:rsid w:val="00B66A7D"/>
    <w:rsid w:val="00B67684"/>
    <w:rsid w:val="00B67B97"/>
    <w:rsid w:val="00B71207"/>
    <w:rsid w:val="00B738B4"/>
    <w:rsid w:val="00B75ABF"/>
    <w:rsid w:val="00B8259D"/>
    <w:rsid w:val="00B83C41"/>
    <w:rsid w:val="00B91C9D"/>
    <w:rsid w:val="00B94954"/>
    <w:rsid w:val="00B968C8"/>
    <w:rsid w:val="00BA3EC5"/>
    <w:rsid w:val="00BA51D9"/>
    <w:rsid w:val="00BB4392"/>
    <w:rsid w:val="00BB489C"/>
    <w:rsid w:val="00BB5DFC"/>
    <w:rsid w:val="00BD1472"/>
    <w:rsid w:val="00BD279D"/>
    <w:rsid w:val="00BD29D8"/>
    <w:rsid w:val="00BD6BB8"/>
    <w:rsid w:val="00BE1A17"/>
    <w:rsid w:val="00BE1D02"/>
    <w:rsid w:val="00BE5FD6"/>
    <w:rsid w:val="00BE631C"/>
    <w:rsid w:val="00BE7944"/>
    <w:rsid w:val="00BF67C1"/>
    <w:rsid w:val="00C03F6A"/>
    <w:rsid w:val="00C04441"/>
    <w:rsid w:val="00C06BD6"/>
    <w:rsid w:val="00C32F2C"/>
    <w:rsid w:val="00C34C22"/>
    <w:rsid w:val="00C45A9D"/>
    <w:rsid w:val="00C50D06"/>
    <w:rsid w:val="00C61708"/>
    <w:rsid w:val="00C66BA2"/>
    <w:rsid w:val="00C739EF"/>
    <w:rsid w:val="00C844A9"/>
    <w:rsid w:val="00C90968"/>
    <w:rsid w:val="00C914E6"/>
    <w:rsid w:val="00C95985"/>
    <w:rsid w:val="00CB0876"/>
    <w:rsid w:val="00CB160C"/>
    <w:rsid w:val="00CB59C4"/>
    <w:rsid w:val="00CC281E"/>
    <w:rsid w:val="00CC5026"/>
    <w:rsid w:val="00CC68D0"/>
    <w:rsid w:val="00CC7439"/>
    <w:rsid w:val="00CD081C"/>
    <w:rsid w:val="00CE11D1"/>
    <w:rsid w:val="00CE5F80"/>
    <w:rsid w:val="00CF5806"/>
    <w:rsid w:val="00D019F1"/>
    <w:rsid w:val="00D027B7"/>
    <w:rsid w:val="00D02805"/>
    <w:rsid w:val="00D03F9A"/>
    <w:rsid w:val="00D05E74"/>
    <w:rsid w:val="00D06A82"/>
    <w:rsid w:val="00D06D51"/>
    <w:rsid w:val="00D103DA"/>
    <w:rsid w:val="00D11B95"/>
    <w:rsid w:val="00D14B94"/>
    <w:rsid w:val="00D16D7F"/>
    <w:rsid w:val="00D24991"/>
    <w:rsid w:val="00D37EE4"/>
    <w:rsid w:val="00D50255"/>
    <w:rsid w:val="00D55273"/>
    <w:rsid w:val="00D66520"/>
    <w:rsid w:val="00D7073A"/>
    <w:rsid w:val="00D8349C"/>
    <w:rsid w:val="00D960AE"/>
    <w:rsid w:val="00DA1D1F"/>
    <w:rsid w:val="00DA3EE2"/>
    <w:rsid w:val="00DA7F4D"/>
    <w:rsid w:val="00DB4965"/>
    <w:rsid w:val="00DC7261"/>
    <w:rsid w:val="00DD06C1"/>
    <w:rsid w:val="00DE34CF"/>
    <w:rsid w:val="00DF0559"/>
    <w:rsid w:val="00E13F3D"/>
    <w:rsid w:val="00E300AA"/>
    <w:rsid w:val="00E34898"/>
    <w:rsid w:val="00E42472"/>
    <w:rsid w:val="00E4318F"/>
    <w:rsid w:val="00E52432"/>
    <w:rsid w:val="00E54095"/>
    <w:rsid w:val="00E63BB2"/>
    <w:rsid w:val="00E735B8"/>
    <w:rsid w:val="00E84EA6"/>
    <w:rsid w:val="00E85BBB"/>
    <w:rsid w:val="00E8668B"/>
    <w:rsid w:val="00E918B6"/>
    <w:rsid w:val="00EA5557"/>
    <w:rsid w:val="00EB09B7"/>
    <w:rsid w:val="00EB10D7"/>
    <w:rsid w:val="00EB3823"/>
    <w:rsid w:val="00EB63D6"/>
    <w:rsid w:val="00ED3F38"/>
    <w:rsid w:val="00ED4FAD"/>
    <w:rsid w:val="00ED6B87"/>
    <w:rsid w:val="00EE0735"/>
    <w:rsid w:val="00EE60EC"/>
    <w:rsid w:val="00EE7828"/>
    <w:rsid w:val="00EE7D7C"/>
    <w:rsid w:val="00EF52B2"/>
    <w:rsid w:val="00EF6C09"/>
    <w:rsid w:val="00F022D7"/>
    <w:rsid w:val="00F07D05"/>
    <w:rsid w:val="00F13D0A"/>
    <w:rsid w:val="00F14427"/>
    <w:rsid w:val="00F20808"/>
    <w:rsid w:val="00F25D98"/>
    <w:rsid w:val="00F300FB"/>
    <w:rsid w:val="00F43FE5"/>
    <w:rsid w:val="00F57EDF"/>
    <w:rsid w:val="00F7014A"/>
    <w:rsid w:val="00F76605"/>
    <w:rsid w:val="00F81A90"/>
    <w:rsid w:val="00F94612"/>
    <w:rsid w:val="00FA6373"/>
    <w:rsid w:val="00FB04FD"/>
    <w:rsid w:val="00FB0947"/>
    <w:rsid w:val="00FB57A7"/>
    <w:rsid w:val="00FB6386"/>
    <w:rsid w:val="00FC44E6"/>
    <w:rsid w:val="00FC6E6B"/>
    <w:rsid w:val="00FD0814"/>
    <w:rsid w:val="00FE126E"/>
    <w:rsid w:val="00FF1195"/>
    <w:rsid w:val="00FF1CC7"/>
    <w:rsid w:val="00FF3B4B"/>
    <w:rsid w:val="00FF5DD5"/>
    <w:rsid w:val="00FF6868"/>
    <w:rsid w:val="1B49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9702"/>
  <w15:docId w15:val="{1197DC91-9FAF-4EA2-8270-FFC25A0D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iPriority="99" w:qFormat="1"/>
    <w:lsdException w:name="Body Text 2" w:qFormat="1"/>
    <w:lsdException w:name="Body Text 3" w:qFormat="1"/>
    <w:lsdException w:name="Body Text Indent 2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1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</w:rPr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7"/>
    <w:link w:val="22"/>
    <w:qFormat/>
    <w:pPr>
      <w:ind w:left="851"/>
    </w:pPr>
  </w:style>
  <w:style w:type="paragraph" w:styleId="a7">
    <w:name w:val="List"/>
    <w:basedOn w:val="a1"/>
    <w:link w:val="a8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9"/>
    <w:qFormat/>
    <w:pPr>
      <w:ind w:left="851"/>
    </w:pPr>
  </w:style>
  <w:style w:type="paragraph" w:styleId="a9">
    <w:name w:val="List Number"/>
    <w:basedOn w:val="a7"/>
    <w:qFormat/>
  </w:style>
  <w:style w:type="paragraph" w:styleId="aa">
    <w:name w:val="Note Heading"/>
    <w:basedOn w:val="a1"/>
    <w:next w:val="a1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c"/>
    <w:link w:val="25"/>
    <w:qFormat/>
    <w:pPr>
      <w:ind w:left="851"/>
    </w:pPr>
  </w:style>
  <w:style w:type="paragraph" w:styleId="ac">
    <w:name w:val="List Bullet"/>
    <w:basedOn w:val="a7"/>
    <w:link w:val="ad"/>
    <w:qFormat/>
  </w:style>
  <w:style w:type="paragraph" w:styleId="81">
    <w:name w:val="index 8"/>
    <w:basedOn w:val="a1"/>
    <w:next w:val="a1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e">
    <w:name w:val="Normal Indent"/>
    <w:basedOn w:val="a1"/>
    <w:link w:val="af"/>
    <w:qFormat/>
    <w:pPr>
      <w:spacing w:after="0"/>
      <w:ind w:left="851"/>
    </w:pPr>
    <w:rPr>
      <w:rFonts w:eastAsia="MS Mincho"/>
      <w:lang w:val="it-IT" w:eastAsia="en-GB"/>
    </w:rPr>
  </w:style>
  <w:style w:type="paragraph" w:styleId="af0">
    <w:name w:val="caption"/>
    <w:basedOn w:val="a1"/>
    <w:next w:val="a1"/>
    <w:link w:val="af1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1"/>
    <w:next w:val="a1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2">
    <w:name w:val="Document Map"/>
    <w:basedOn w:val="a1"/>
    <w:link w:val="af3"/>
    <w:qFormat/>
    <w:pPr>
      <w:shd w:val="clear" w:color="auto" w:fill="000080"/>
    </w:pPr>
    <w:rPr>
      <w:rFonts w:ascii="Tahoma" w:hAnsi="Tahoma" w:cs="Tahoma"/>
    </w:rPr>
  </w:style>
  <w:style w:type="paragraph" w:styleId="af4">
    <w:name w:val="annotation text"/>
    <w:basedOn w:val="a1"/>
    <w:link w:val="af5"/>
    <w:qFormat/>
  </w:style>
  <w:style w:type="paragraph" w:styleId="61">
    <w:name w:val="index 6"/>
    <w:basedOn w:val="a1"/>
    <w:next w:val="a1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6">
    <w:name w:val="Body Text"/>
    <w:basedOn w:val="a1"/>
    <w:link w:val="af7"/>
    <w:qFormat/>
    <w:rPr>
      <w:rFonts w:ascii="CG Times (WN)" w:eastAsia="MS Mincho" w:hAnsi="CG Times (WN)"/>
    </w:rPr>
  </w:style>
  <w:style w:type="paragraph" w:styleId="af8">
    <w:name w:val="Body Text Indent"/>
    <w:basedOn w:val="a1"/>
    <w:link w:val="af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a">
    <w:name w:val="Block Text"/>
    <w:basedOn w:val="a1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1"/>
    <w:next w:val="a1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b">
    <w:name w:val="Plain Text"/>
    <w:basedOn w:val="a1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37">
    <w:name w:val="index 3"/>
    <w:basedOn w:val="a1"/>
    <w:next w:val="a1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d">
    <w:name w:val="Date"/>
    <w:basedOn w:val="a1"/>
    <w:next w:val="a1"/>
    <w:link w:val="afe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">
    <w:name w:val="endnote text"/>
    <w:basedOn w:val="a1"/>
    <w:link w:val="aff0"/>
    <w:qFormat/>
    <w:pPr>
      <w:snapToGrid w:val="0"/>
    </w:pPr>
    <w:rPr>
      <w:rFonts w:eastAsia="宋体"/>
      <w:lang w:eastAsia="zh-CN"/>
    </w:rPr>
  </w:style>
  <w:style w:type="paragraph" w:styleId="aff1">
    <w:name w:val="Balloon Text"/>
    <w:basedOn w:val="a1"/>
    <w:link w:val="aff2"/>
    <w:qFormat/>
    <w:rPr>
      <w:rFonts w:ascii="Tahoma" w:hAnsi="Tahoma" w:cs="Tahoma"/>
      <w:sz w:val="16"/>
      <w:szCs w:val="16"/>
    </w:rPr>
  </w:style>
  <w:style w:type="paragraph" w:styleId="aff3">
    <w:name w:val="footer"/>
    <w:basedOn w:val="aff4"/>
    <w:link w:val="aff5"/>
    <w:qFormat/>
    <w:pPr>
      <w:jc w:val="center"/>
    </w:pPr>
    <w:rPr>
      <w:i/>
    </w:rPr>
  </w:style>
  <w:style w:type="paragraph" w:styleId="aff4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8">
    <w:name w:val="footnote text"/>
    <w:basedOn w:val="a1"/>
    <w:link w:val="aff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1"/>
    <w:next w:val="a1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1">
    <w:name w:val="index 9"/>
    <w:basedOn w:val="a1"/>
    <w:next w:val="a1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a">
    <w:name w:val="table of figures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3"/>
    <w:next w:val="a1"/>
    <w:qFormat/>
    <w:pPr>
      <w:ind w:left="284"/>
    </w:pPr>
  </w:style>
  <w:style w:type="paragraph" w:styleId="affc">
    <w:name w:val="Title"/>
    <w:basedOn w:val="a1"/>
    <w:next w:val="a1"/>
    <w:link w:val="aff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e">
    <w:name w:val="annotation subject"/>
    <w:basedOn w:val="af4"/>
    <w:next w:val="af4"/>
    <w:link w:val="afff"/>
    <w:qFormat/>
    <w:rPr>
      <w:b/>
      <w:bCs/>
    </w:rPr>
  </w:style>
  <w:style w:type="table" w:styleId="afff0">
    <w:name w:val="Table Grid"/>
    <w:basedOn w:val="a3"/>
    <w:uiPriority w:val="39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3"/>
    <w:qFormat/>
    <w:pPr>
      <w:spacing w:after="180"/>
    </w:pPr>
    <w:rPr>
      <w:rFonts w:ascii="Times New Roman" w:eastAsia="宋体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1">
    <w:name w:val="Strong"/>
    <w:qFormat/>
    <w:rPr>
      <w:b/>
      <w:bCs/>
    </w:rPr>
  </w:style>
  <w:style w:type="character" w:styleId="afff2">
    <w:name w:val="endnote reference"/>
    <w:qFormat/>
    <w:rPr>
      <w:vertAlign w:val="superscript"/>
    </w:rPr>
  </w:style>
  <w:style w:type="character" w:styleId="afff3">
    <w:name w:val="page number"/>
    <w:qFormat/>
  </w:style>
  <w:style w:type="character" w:styleId="afff4">
    <w:name w:val="FollowedHyperlink"/>
    <w:qFormat/>
    <w:rPr>
      <w:color w:val="800080"/>
      <w:u w:val="single"/>
    </w:rPr>
  </w:style>
  <w:style w:type="character" w:styleId="afff5">
    <w:name w:val="Emphasis"/>
    <w:basedOn w:val="a2"/>
    <w:qFormat/>
    <w:rPr>
      <w:i/>
      <w:iCs/>
    </w:rPr>
  </w:style>
  <w:style w:type="character" w:styleId="afff6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7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8">
    <w:name w:val="annotation reference"/>
    <w:qFormat/>
    <w:rPr>
      <w:sz w:val="16"/>
    </w:rPr>
  </w:style>
  <w:style w:type="character" w:styleId="afff9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7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4"/>
    <w:qFormat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11"/>
    <w:next w:val="a1"/>
    <w:qFormat/>
    <w:pPr>
      <w:widowControl w:val="0"/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szCs w:val="36"/>
      <w:lang w:val="en-US" w:eastAsia="zh-CN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aff2">
    <w:name w:val="批注框文本 字符"/>
    <w:link w:val="aff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文字 字符"/>
    <w:link w:val="af4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8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9">
    <w:name w:val="正文文本缩进 字符"/>
    <w:basedOn w:val="a2"/>
    <w:link w:val="af8"/>
    <w:qFormat/>
    <w:rPr>
      <w:rFonts w:ascii="Times New Roman" w:eastAsia="宋体" w:hAnsi="Times New Roman"/>
      <w:lang w:val="en-GB" w:eastAsia="en-GB"/>
    </w:rPr>
  </w:style>
  <w:style w:type="character" w:customStyle="1" w:styleId="af3">
    <w:name w:val="文档结构图 字符"/>
    <w:link w:val="af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">
    <w:name w:val="批注主题 字符"/>
    <w:link w:val="affe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脚注文本 字符"/>
    <w:link w:val="aff8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6">
    <w:name w:val="修订1"/>
    <w:hidden/>
    <w:semiHidden/>
    <w:qFormat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OC10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basedOn w:val="a2"/>
    <w:link w:val="1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af1">
    <w:name w:val="题注 字符"/>
    <w:link w:val="af0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页脚 字符"/>
    <w:basedOn w:val="a2"/>
    <w:link w:val="aff3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table" w:customStyle="1" w:styleId="Tabellenraster1">
    <w:name w:val="Tabellenraster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1"/>
    <w:uiPriority w:val="99"/>
    <w:qFormat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af7">
    <w:name w:val="正文文本 字符"/>
    <w:basedOn w:val="a2"/>
    <w:link w:val="af6"/>
    <w:qFormat/>
    <w:rPr>
      <w:rFonts w:eastAsia="MS Mincho"/>
      <w:lang w:val="en-GB" w:eastAsia="en-US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c">
    <w:name w:val="纯文本 字符"/>
    <w:basedOn w:val="a2"/>
    <w:link w:val="afb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2"/>
    <w:link w:val="28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9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f0">
    <w:name w:val="尾注文本 字符"/>
    <w:basedOn w:val="a2"/>
    <w:link w:val="aff"/>
    <w:qFormat/>
    <w:rPr>
      <w:rFonts w:ascii="Times New Roman" w:eastAsia="宋体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d">
    <w:name w:val="标题 字符"/>
    <w:basedOn w:val="a2"/>
    <w:link w:val="affc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e">
    <w:name w:val="日期 字符"/>
    <w:basedOn w:val="a2"/>
    <w:link w:val="afd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6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a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3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6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e">
    <w:name w:val="样式 页眉"/>
    <w:basedOn w:val="aff4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Char">
    <w:name w:val="样式 页眉 Char"/>
    <w:link w:val="afffe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2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uiPriority w:val="99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8">
    <w:name w:val="列表 字符"/>
    <w:link w:val="a7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c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uiPriority w:val="99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uiPriority w:val="99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uiPriority w:val="99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uiPriority w:val="99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注释标题 字符"/>
    <w:basedOn w:val="a2"/>
    <w:link w:val="aa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eastAsia="宋体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f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2"/>
    <w:qFormat/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TOC94">
    <w:name w:val="TOC 94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c0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table" w:customStyle="1" w:styleId="TableGrid9">
    <w:name w:val="Table Grid9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2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0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2"/>
    <w:qFormat/>
  </w:style>
  <w:style w:type="character" w:customStyle="1" w:styleId="search-word-mail">
    <w:name w:val="search-word-mail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Char1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2"/>
    <w:qFormat/>
  </w:style>
  <w:style w:type="character" w:customStyle="1" w:styleId="1f3">
    <w:name w:val="未处理的提及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affff3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GB"/>
    </w:rPr>
  </w:style>
  <w:style w:type="character" w:customStyle="1" w:styleId="HeaderChar1">
    <w:name w:val="Header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tah00">
    <w:name w:val="tah0"/>
    <w:basedOn w:val="a1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paragraph" w:customStyle="1" w:styleId="122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affff4">
    <w:name w:val="参考资料列表"/>
    <w:basedOn w:val="a7"/>
    <w:link w:val="Char3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Char3">
    <w:name w:val="参考资料列表 Char"/>
    <w:link w:val="affff4"/>
    <w:qFormat/>
    <w:rPr>
      <w:rFonts w:ascii="Times New Roman" w:eastAsia="宋体" w:hAnsi="Times New Roman"/>
      <w:sz w:val="21"/>
      <w:szCs w:val="22"/>
      <w:lang w:val="en-GB" w:eastAsia="zh-CN"/>
    </w:rPr>
  </w:style>
  <w:style w:type="character" w:customStyle="1" w:styleId="affff5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paragraph" w:customStyle="1" w:styleId="affff6">
    <w:name w:val="文稿标题"/>
    <w:basedOn w:val="a1"/>
    <w:uiPriority w:val="99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affff7">
    <w:name w:val="标题线"/>
    <w:basedOn w:val="a1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eastAsia="宋体" w:hAnsi="Arial" w:cs="宋体"/>
      <w:sz w:val="21"/>
      <w:lang w:eastAsia="zh-CN"/>
    </w:rPr>
  </w:style>
  <w:style w:type="character" w:customStyle="1" w:styleId="af">
    <w:name w:val="正文缩进 字符"/>
    <w:link w:val="ae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宋体" w:hAnsi="Times New Roman"/>
      <w:lang w:eastAsia="en-US"/>
    </w:rPr>
  </w:style>
  <w:style w:type="paragraph" w:customStyle="1" w:styleId="Title2">
    <w:name w:val="Title 2"/>
    <w:basedOn w:val="Normal0"/>
    <w:next w:val="af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1"/>
    <w:next w:val="a1"/>
    <w:uiPriority w:val="99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1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宋体" w:hAnsi="Times"/>
      <w:color w:val="000000"/>
      <w:lang w:val="en-US" w:eastAsia="zh-CN"/>
    </w:rPr>
  </w:style>
  <w:style w:type="paragraph" w:customStyle="1" w:styleId="TableText2">
    <w:name w:val="Table Text"/>
    <w:basedOn w:val="a1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宋体" w:hAnsi="Book Antiqua"/>
      <w:sz w:val="16"/>
      <w:lang w:val="en-US" w:eastAsia="zh-CN"/>
    </w:rPr>
  </w:style>
  <w:style w:type="paragraph" w:customStyle="1" w:styleId="CharChar1Char">
    <w:name w:val="Char Char1 Char"/>
    <w:basedOn w:val="40"/>
    <w:next w:val="a1"/>
    <w:uiPriority w:val="99"/>
    <w:qFormat/>
    <w:pPr>
      <w:widowControl w:val="0"/>
      <w:tabs>
        <w:tab w:val="left" w:pos="864"/>
      </w:tabs>
      <w:adjustRightInd w:val="0"/>
      <w:spacing w:beforeLines="25" w:afterLines="25" w:after="12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pacing w:before="120" w:after="120"/>
      <w:ind w:left="432" w:hanging="432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afterLines="25" w:after="12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1"/>
    <w:next w:val="a1"/>
    <w:uiPriority w:val="99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J">
    <w:name w:val="TJ"/>
    <w:basedOn w:val="a1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宋体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2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17"/>
      </w:numPr>
      <w:spacing w:before="240" w:after="0"/>
      <w:jc w:val="both"/>
    </w:pPr>
    <w:rPr>
      <w:rFonts w:ascii="Arial" w:eastAsia="宋体" w:hAnsi="Arial"/>
      <w:b/>
      <w:sz w:val="24"/>
      <w:u w:val="single"/>
      <w:lang w:val="en-US" w:eastAsia="zh-CN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19"/>
      </w:numPr>
      <w:spacing w:before="40" w:after="0"/>
    </w:pPr>
    <w:rPr>
      <w:rFonts w:ascii="Arial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f2">
    <w:name w:val="网格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3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3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3"/>
    <w:uiPriority w:val="44"/>
    <w:qFormat/>
    <w:rPr>
      <w:rFonts w:ascii="Times New Roman" w:eastAsia="宋体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2f3">
    <w:name w:val="正文2"/>
    <w:pPr>
      <w:jc w:val="both"/>
    </w:pPr>
    <w:rPr>
      <w:rFonts w:eastAsia="宋体" w:cs="宋体"/>
      <w:kern w:val="2"/>
      <w:sz w:val="21"/>
      <w:szCs w:val="21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basedOn w:val="H6Char"/>
    <w:rPr>
      <w:rFonts w:ascii="Arial" w:eastAsia="Times New Roman" w:hAnsi="Arial"/>
      <w:lang w:val="en-GB" w:eastAsia="en-US"/>
    </w:rPr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eastAsia="MS Mincho" w:hAnsi="Arial"/>
      <w:sz w:val="28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paragraph" w:customStyle="1" w:styleId="910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4">
    <w:name w:val="题注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5">
    <w:name w:val="图表目录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5">
    <w:name w:val="Char Char15"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5">
    <w:name w:val="Char Char2 Char Char5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51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51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51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50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5">
    <w:name w:val="Char Char75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4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5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4">
    <w:name w:val="Char Char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82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41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41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41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41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4">
    <w:name w:val="Char Char74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31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31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31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31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3">
    <w:name w:val="Char Char73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8">
    <w:name w:val="题注4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9">
    <w:name w:val="图表目录4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</w:rPr>
  </w:style>
  <w:style w:type="paragraph" w:customStyle="1" w:styleId="Norma">
    <w:name w:val="Norma"/>
    <w:basedOn w:val="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36"/>
      <w:lang w:eastAsia="en-GB"/>
    </w:rPr>
  </w:style>
  <w:style w:type="character" w:customStyle="1" w:styleId="gmail-msoins">
    <w:name w:val="gmail-msoins"/>
    <w:basedOn w:val="a2"/>
  </w:style>
  <w:style w:type="paragraph" w:styleId="affff9">
    <w:name w:val="Revision"/>
    <w:hidden/>
    <w:uiPriority w:val="99"/>
    <w:semiHidden/>
    <w:rsid w:val="00F144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777</TotalTime>
  <Pages>10</Pages>
  <Words>2677</Words>
  <Characters>15264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902</cp:revision>
  <cp:lastPrinted>2411-12-31T15:59:00Z</cp:lastPrinted>
  <dcterms:created xsi:type="dcterms:W3CDTF">2023-04-14T05:44:00Z</dcterms:created>
  <dcterms:modified xsi:type="dcterms:W3CDTF">2023-05-25T23:02:00Z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2F2366561A9D4CF3B1C55649732C9F22_12</vt:lpwstr>
  </property>
</Properties>
</file>